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09F651B5"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bookmarkStart w:id="0" w:name="_GoBack"/>
      <w:bookmarkEnd w:id="0"/>
      <w:r w:rsidR="006639F0" w:rsidRPr="00380BD3">
        <w:rPr>
          <w:b/>
          <w:i/>
          <w:noProof/>
          <w:sz w:val="28"/>
        </w:rPr>
        <w:t>2300468</w:t>
      </w:r>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r>
              <w:rPr>
                <w:lang w:eastAsia="ko-KR"/>
              </w:rPr>
              <w:t>AIML</w:t>
            </w:r>
            <w:r w:rsidR="00EA2221">
              <w:rPr>
                <w:rFonts w:hint="eastAsia"/>
                <w:lang w:eastAsia="ko-KR"/>
              </w:rPr>
              <w:t>sys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EDD518" w:rsidR="00154C39" w:rsidRDefault="00F76B32" w:rsidP="00BC7247">
            <w:pPr>
              <w:pStyle w:val="CRCoverPage"/>
              <w:spacing w:after="0"/>
              <w:ind w:left="100"/>
              <w:rPr>
                <w:noProof/>
                <w:lang w:eastAsia="ko-KR"/>
              </w:rPr>
            </w:pPr>
            <w:r>
              <w:t>5.X.Y (new),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662AAA8C"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44FBB267" w14:textId="77777777" w:rsidR="00792C1F" w:rsidRPr="005D2CF1" w:rsidRDefault="00792C1F" w:rsidP="00792C1F">
      <w:pPr>
        <w:pStyle w:val="3"/>
        <w:rPr>
          <w:ins w:id="3" w:author="Jaewoo Kim (LGE)" w:date="2023-01-03T18:04:00Z"/>
        </w:rPr>
      </w:pPr>
      <w:bookmarkStart w:id="4" w:name="_Toc114572123"/>
      <w:bookmarkEnd w:id="2"/>
      <w:ins w:id="5" w:author="Jaewoo Kim (LGE)" w:date="2023-01-03T18:04:00Z">
        <w:r>
          <w:t>5.X.Y</w:t>
        </w:r>
        <w:r w:rsidRPr="005D2CF1">
          <w:tab/>
        </w:r>
        <w:r>
          <w:t>5GC assistance to member selection functionality for application operation</w:t>
        </w:r>
      </w:ins>
    </w:p>
    <w:p w14:paraId="06F803D2" w14:textId="0A4AFD50" w:rsidR="00792C1F" w:rsidRDefault="00792C1F" w:rsidP="00792C1F">
      <w:pPr>
        <w:rPr>
          <w:ins w:id="6" w:author="Jaewoo Kim (LGE)" w:date="2023-01-03T18:04:00Z"/>
          <w:rFonts w:eastAsia="Yu Mincho"/>
        </w:rPr>
      </w:pPr>
      <w:ins w:id="7" w:author="Jaewoo Kim (LGE)" w:date="2023-01-03T18:04:00Z">
        <w:r w:rsidRPr="00D619B5">
          <w:rPr>
            <w:lang w:eastAsia="zh-CN"/>
          </w:rPr>
          <w:t>The member selection assistance functionality</w:t>
        </w:r>
        <w:r>
          <w:rPr>
            <w:lang w:eastAsia="zh-CN"/>
          </w:rPr>
          <w:t xml:space="preserve"> is an optional feature that is supported by the NEF. </w:t>
        </w:r>
        <w:r w:rsidRPr="00D619B5">
          <w:rPr>
            <w:lang w:eastAsia="zh-CN"/>
          </w:rPr>
          <w:t xml:space="preserve">The </w:t>
        </w:r>
        <w:r>
          <w:rPr>
            <w:lang w:eastAsia="zh-CN"/>
          </w:rPr>
          <w:t xml:space="preserve">NEF can </w:t>
        </w:r>
        <w:r>
          <w:t>pr</w:t>
        </w:r>
        <w:r w:rsidRPr="00226E9C">
          <w:t>ovide list</w:t>
        </w:r>
        <w:r>
          <w:t>(s)</w:t>
        </w:r>
        <w:r w:rsidRPr="00226E9C">
          <w:t xml:space="preserve"> of </w:t>
        </w:r>
        <w:r>
          <w:t>candidate</w:t>
        </w:r>
        <w:r w:rsidRPr="00226E9C">
          <w:t xml:space="preserve"> UEs</w:t>
        </w:r>
        <w:r w:rsidRPr="00697B27">
          <w:rPr>
            <w:lang w:eastAsia="zh-CN"/>
          </w:rPr>
          <w:t xml:space="preserve"> </w:t>
        </w:r>
        <w:r w:rsidRPr="00D619B5">
          <w:rPr>
            <w:lang w:eastAsia="zh-CN"/>
          </w:rPr>
          <w:t xml:space="preserve">and </w:t>
        </w:r>
        <w:r w:rsidRPr="00FB6707">
          <w:rPr>
            <w:lang w:eastAsia="zh-CN"/>
          </w:rPr>
          <w:t>additional information</w:t>
        </w:r>
        <w:r w:rsidRPr="00FB6707">
          <w:t xml:space="preserve"> based on the parameters received from the AF</w:t>
        </w:r>
        <w:r>
          <w:t>.</w:t>
        </w:r>
        <w:r>
          <w:rPr>
            <w:rFonts w:eastAsia="Yu Mincho"/>
          </w:rPr>
          <w:t xml:space="preserve"> </w:t>
        </w:r>
        <w:r>
          <w:rPr>
            <w:lang w:val="en-US" w:eastAsia="ko-KR"/>
          </w:rPr>
          <w:t>By using th</w:t>
        </w:r>
        <w:r w:rsidR="007E1367">
          <w:rPr>
            <w:lang w:val="en-US" w:eastAsia="ko-KR"/>
          </w:rPr>
          <w:t xml:space="preserve">is function, the 5GC </w:t>
        </w:r>
        <w:r>
          <w:rPr>
            <w:lang w:val="en-US" w:eastAsia="ko-KR"/>
          </w:rPr>
          <w:t>assist</w:t>
        </w:r>
      </w:ins>
      <w:ins w:id="8" w:author="Jaewoo Kim (LGE)" w:date="2023-01-04T11:51:00Z">
        <w:r w:rsidR="007E1367">
          <w:rPr>
            <w:lang w:val="en-US" w:eastAsia="ko-KR"/>
          </w:rPr>
          <w:t>s</w:t>
        </w:r>
      </w:ins>
      <w:ins w:id="9" w:author="Jaewoo Kim (LGE)" w:date="2023-01-03T18:04:00Z">
        <w:r>
          <w:rPr>
            <w:lang w:val="en-US" w:eastAsia="ko-KR"/>
          </w:rPr>
          <w:t xml:space="preserve"> the AF to select and manage the member(s) of a group of UE(s) for application operations (e.g., FL group members). </w:t>
        </w:r>
        <w:r>
          <w:rPr>
            <w:rFonts w:eastAsia="Yu Mincho"/>
          </w:rPr>
          <w:t xml:space="preserve">In order to support the member selection assistance functionality, the NEF </w:t>
        </w:r>
        <w:r w:rsidRPr="00F87EE3">
          <w:rPr>
            <w:lang w:eastAsia="ko-KR"/>
          </w:rPr>
          <w:t>coordinate</w:t>
        </w:r>
        <w:r>
          <w:rPr>
            <w:lang w:eastAsia="ko-KR"/>
          </w:rPr>
          <w:t>s</w:t>
        </w:r>
        <w:r w:rsidRPr="00F87EE3">
          <w:rPr>
            <w:lang w:eastAsia="ko-KR"/>
          </w:rPr>
          <w:t xml:space="preserve"> with other 5GC NFs to collect the information </w:t>
        </w:r>
        <w:r>
          <w:rPr>
            <w:lang w:eastAsia="ko-KR"/>
          </w:rPr>
          <w:t>to</w:t>
        </w:r>
        <w:r w:rsidRPr="00F87EE3">
          <w:rPr>
            <w:lang w:eastAsia="ko-KR"/>
          </w:rPr>
          <w:t xml:space="preserve"> derive</w:t>
        </w:r>
        <w:r>
          <w:rPr>
            <w:lang w:eastAsia="ko-KR"/>
          </w:rPr>
          <w:t>s</w:t>
        </w:r>
        <w:r w:rsidRPr="00F87EE3">
          <w:rPr>
            <w:lang w:eastAsia="ko-KR"/>
          </w:rPr>
          <w:t xml:space="preserve"> </w:t>
        </w:r>
        <w:r>
          <w:rPr>
            <w:lang w:eastAsia="ko-KR"/>
          </w:rPr>
          <w:t xml:space="preserve">member selection </w:t>
        </w:r>
        <w:r w:rsidRPr="00F87EE3">
          <w:rPr>
            <w:lang w:eastAsia="ko-KR"/>
          </w:rPr>
          <w:t>assistance information</w:t>
        </w:r>
        <w:r>
          <w:rPr>
            <w:lang w:eastAsia="ko-KR"/>
          </w:rPr>
          <w:t xml:space="preserve"> (e.g., candidate UEs, time windows)</w:t>
        </w:r>
        <w:r w:rsidRPr="00F87EE3">
          <w:rPr>
            <w:lang w:eastAsia="ko-KR"/>
          </w:rPr>
          <w:t xml:space="preserve"> to be provided to the AF</w:t>
        </w:r>
        <w:r>
          <w:rPr>
            <w:lang w:eastAsia="ko-KR"/>
          </w:rPr>
          <w:t xml:space="preserve"> based on the parameters received from the AF (see clause </w:t>
        </w:r>
        <w:r w:rsidRPr="009B264C">
          <w:rPr>
            <w:lang w:val="en-US" w:eastAsia="ko-KR"/>
          </w:rPr>
          <w:t>4.15.X</w:t>
        </w:r>
        <w:r>
          <w:rPr>
            <w:lang w:val="en-US" w:eastAsia="ko-KR"/>
          </w:rPr>
          <w:t xml:space="preserve"> in TS 23.502). </w:t>
        </w:r>
      </w:ins>
    </w:p>
    <w:p w14:paraId="73B74011" w14:textId="6D6D341C" w:rsidR="00792C1F" w:rsidRDefault="00792C1F" w:rsidP="00792C1F">
      <w:pPr>
        <w:rPr>
          <w:ins w:id="10" w:author="Jaewoo Kim (LGE)" w:date="2023-01-03T18:04:00Z"/>
        </w:rPr>
      </w:pPr>
      <w:ins w:id="11" w:author="Jaewoo Kim (LGE)" w:date="2023-01-03T18:04:00Z">
        <w:r w:rsidRPr="00FD2090">
          <w:t>The AF</w:t>
        </w:r>
        <w:r>
          <w:t xml:space="preserve"> should</w:t>
        </w:r>
        <w:r w:rsidRPr="00FD2090">
          <w:t xml:space="preserve"> include the</w:t>
        </w:r>
        <w:r>
          <w:t xml:space="preserve"> UE list and optionally additional parameters (e.g., QoS, Area of Interest, DNN, S-NSSAI, expected application operation time duration, preferred access/RAT type)</w:t>
        </w:r>
        <w:r w:rsidRPr="00FD2090">
          <w:t xml:space="preserve"> </w:t>
        </w:r>
        <w:r>
          <w:t>in</w:t>
        </w:r>
        <w:r w:rsidRPr="00FD2090">
          <w:t xml:space="preserve"> the </w:t>
        </w:r>
        <w:r>
          <w:t>Subscribe/Request service operation to the 5GC. The</w:t>
        </w:r>
        <w:r w:rsidRPr="00A87305">
          <w:t xml:space="preserve"> 5GC</w:t>
        </w:r>
        <w:r>
          <w:t xml:space="preserve"> </w:t>
        </w:r>
        <w:r w:rsidRPr="00A87305">
          <w:t>provide</w:t>
        </w:r>
        <w:r>
          <w:t>s</w:t>
        </w:r>
        <w:r w:rsidRPr="00A87305">
          <w:t xml:space="preserve"> the </w:t>
        </w:r>
        <w:r>
          <w:t xml:space="preserve">assistance information in the Response/Notify </w:t>
        </w:r>
        <w:r w:rsidRPr="00A87305">
          <w:t>service operation</w:t>
        </w:r>
        <w:r w:rsidRPr="009F37D1">
          <w:t xml:space="preserve"> </w:t>
        </w:r>
        <w:r>
          <w:t>includes List(s) of candidate UEs which can be selected by the AF and optionally includes additional parameters (e.g., recommended time windows for performing the application operation, QoS, UE(s) location, Access/RAT type) to the AF.</w:t>
        </w:r>
      </w:ins>
    </w:p>
    <w:p w14:paraId="5821AF88" w14:textId="77777777" w:rsidR="00792C1F" w:rsidRPr="00F63BED" w:rsidRDefault="00792C1F" w:rsidP="00792C1F">
      <w:pPr>
        <w:pStyle w:val="EditorsNote"/>
        <w:rPr>
          <w:ins w:id="12" w:author="Jaewoo Kim (LGE)" w:date="2023-01-03T18:04:00Z"/>
          <w:rFonts w:eastAsia="SimSun"/>
        </w:rPr>
      </w:pPr>
      <w:ins w:id="13"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Service operations </w:t>
        </w:r>
        <w:r w:rsidRPr="00F63BED">
          <w:rPr>
            <w:rFonts w:eastAsia="SimSun"/>
          </w:rPr>
          <w:t xml:space="preserve">from/to the AF </w:t>
        </w:r>
        <w:r>
          <w:rPr>
            <w:rFonts w:eastAsia="SimSun"/>
          </w:rPr>
          <w:t>are FFS</w:t>
        </w:r>
        <w:r w:rsidRPr="00F63BED">
          <w:rPr>
            <w:rFonts w:eastAsia="SimSun"/>
          </w:rPr>
          <w:t>.</w:t>
        </w:r>
      </w:ins>
    </w:p>
    <w:p w14:paraId="1F57C8DA" w14:textId="77777777" w:rsidR="00792C1F" w:rsidRPr="00690449" w:rsidRDefault="00792C1F" w:rsidP="00792C1F">
      <w:pPr>
        <w:pStyle w:val="NO"/>
        <w:rPr>
          <w:ins w:id="14" w:author="Jaewoo Kim (LGE)" w:date="2023-01-03T18:04:00Z"/>
          <w:rFonts w:eastAsia="SimSun"/>
          <w:lang w:eastAsia="zh-CN"/>
        </w:rPr>
      </w:pPr>
      <w:ins w:id="15"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r>
          <w:rPr>
            <w:rFonts w:eastAsia="SimSun"/>
            <w:lang w:eastAsia="zh-CN"/>
          </w:rPr>
          <w:t>If this member selection assistance functionality is not used, AF can select the AI/ML members based on existing network exposure information as described in clause 4.15 of TS 23.502 [4].</w:t>
        </w:r>
      </w:ins>
    </w:p>
    <w:p w14:paraId="05C121E0" w14:textId="1175073E" w:rsidR="00792C1F" w:rsidRPr="005520C7" w:rsidRDefault="00792C1F" w:rsidP="00792C1F">
      <w:pPr>
        <w:pStyle w:val="NO"/>
        <w:rPr>
          <w:ins w:id="16" w:author="Jaewoo Kim (LGE)" w:date="2023-01-03T18:04:00Z"/>
          <w:rFonts w:eastAsia="SimSun"/>
          <w:lang w:eastAsia="zh-CN"/>
        </w:rPr>
      </w:pPr>
      <w:ins w:id="17" w:author="Jaewoo Kim (LGE)" w:date="2023-01-03T18:04:00Z">
        <w:r>
          <w:rPr>
            <w:rFonts w:eastAsia="SimSun"/>
            <w:lang w:eastAsia="zh-CN"/>
          </w:rPr>
          <w:t>NOTE 2:</w:t>
        </w:r>
        <w:r>
          <w:rPr>
            <w:rFonts w:eastAsia="SimSun"/>
            <w:lang w:eastAsia="zh-CN"/>
          </w:rPr>
          <w:tab/>
          <w:t xml:space="preserve">The trusted AF can use member selection assistance functionality </w:t>
        </w:r>
      </w:ins>
      <w:ins w:id="18" w:author="Jaewoo Kim (LGE)" w:date="2023-01-04T12:10:00Z">
        <w:r w:rsidR="005B758F">
          <w:rPr>
            <w:rFonts w:eastAsia="SimSun"/>
            <w:lang w:eastAsia="zh-CN"/>
          </w:rPr>
          <w:t xml:space="preserve">offered </w:t>
        </w:r>
      </w:ins>
      <w:ins w:id="19" w:author="Jaewoo Kim (LGE)" w:date="2023-01-03T18:04:00Z">
        <w:r>
          <w:rPr>
            <w:rFonts w:eastAsia="SimSun"/>
            <w:lang w:eastAsia="zh-CN"/>
          </w:rPr>
          <w:t>by the NEF.</w:t>
        </w:r>
      </w:ins>
    </w:p>
    <w:p w14:paraId="5D3D3736" w14:textId="77777777" w:rsidR="00792C1F" w:rsidRPr="00697B27" w:rsidRDefault="00792C1F" w:rsidP="00792C1F">
      <w:pPr>
        <w:rPr>
          <w:ins w:id="20" w:author="Jaewoo Kim (LGE)" w:date="2023-01-03T18:04:00Z"/>
          <w:lang w:eastAsia="zh-CN"/>
        </w:rPr>
      </w:pPr>
      <w:ins w:id="21" w:author="Jaewoo Kim (LGE)" w:date="2023-01-03T18:04:00Z">
        <w:r w:rsidRPr="00CF081F">
          <w:rPr>
            <w:lang w:eastAsia="zh-CN"/>
          </w:rPr>
          <w:t xml:space="preserve">See </w:t>
        </w:r>
        <w:r w:rsidRPr="009B264C">
          <w:rPr>
            <w:lang w:eastAsia="zh-CN"/>
          </w:rPr>
          <w:t>clause 5.2.6.X</w:t>
        </w:r>
        <w:r w:rsidRPr="00CF081F">
          <w:rPr>
            <w:lang w:eastAsia="zh-CN"/>
          </w:rPr>
          <w:t xml:space="preserve"> of TS</w:t>
        </w:r>
        <w:r>
          <w:rPr>
            <w:lang w:val="en-US" w:eastAsia="zh-CN"/>
          </w:rPr>
          <w:t> </w:t>
        </w:r>
        <w:r w:rsidRPr="00CF081F">
          <w:rPr>
            <w:lang w:eastAsia="zh-CN"/>
          </w:rPr>
          <w:t>23.502</w:t>
        </w:r>
        <w:r>
          <w:rPr>
            <w:rFonts w:ascii="Calibri" w:eastAsia="Calibri" w:hAnsi="Calibri" w:cs="Calibri"/>
            <w:lang w:val="en-US" w:eastAsia="zh-CN"/>
          </w:rPr>
          <w:t> </w:t>
        </w:r>
        <w:r w:rsidRPr="00CF081F">
          <w:rPr>
            <w:lang w:eastAsia="zh-CN"/>
          </w:rPr>
          <w:t>[3] for a description of NEF Services and Service Operations</w:t>
        </w:r>
        <w:r>
          <w:rPr>
            <w:lang w:eastAsia="zh-CN"/>
          </w:rPr>
          <w:t xml:space="preserve"> for member selection functionality</w:t>
        </w:r>
        <w:r w:rsidRPr="00CF081F">
          <w:rPr>
            <w:lang w:eastAsia="zh-CN"/>
          </w:rPr>
          <w:t>.</w:t>
        </w:r>
      </w:ins>
    </w:p>
    <w:p w14:paraId="4DBE71ED" w14:textId="49D58496" w:rsidR="000B4ACA" w:rsidRPr="00792C1F" w:rsidRDefault="000B4ACA" w:rsidP="00D619B5">
      <w:pPr>
        <w:pStyle w:val="B1"/>
        <w:ind w:left="0" w:firstLine="0"/>
        <w:rPr>
          <w:lang w:eastAsia="ko-KR"/>
        </w:rPr>
      </w:pP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22" w:name="_Toc20150188"/>
      <w:bookmarkStart w:id="23" w:name="_Toc27846996"/>
      <w:bookmarkStart w:id="24" w:name="_Toc36188127"/>
      <w:bookmarkStart w:id="25" w:name="_Toc45184034"/>
      <w:bookmarkStart w:id="26" w:name="_Toc47342876"/>
      <w:bookmarkStart w:id="27" w:name="_Toc51769578"/>
      <w:bookmarkStart w:id="28" w:name="_Toc114665635"/>
      <w:bookmarkEnd w:id="4"/>
      <w:r w:rsidRPr="001B7C50">
        <w:t>6.2.5</w:t>
      </w:r>
      <w:r w:rsidRPr="001B7C50">
        <w:tab/>
        <w:t>NEF</w:t>
      </w:r>
      <w:bookmarkEnd w:id="22"/>
      <w:bookmarkEnd w:id="23"/>
      <w:bookmarkEnd w:id="24"/>
      <w:bookmarkEnd w:id="25"/>
      <w:bookmarkEnd w:id="26"/>
      <w:bookmarkEnd w:id="27"/>
      <w:bookmarkEnd w:id="28"/>
    </w:p>
    <w:p w14:paraId="6F2867F0" w14:textId="77777777" w:rsidR="00CF081F" w:rsidRPr="001B7C50" w:rsidRDefault="00CF081F" w:rsidP="00CF081F">
      <w:pPr>
        <w:pStyle w:val="4"/>
      </w:pPr>
      <w:bookmarkStart w:id="29" w:name="_Toc114665636"/>
      <w:r w:rsidRPr="001B7C50">
        <w:t>6.2.5.0</w:t>
      </w:r>
      <w:r w:rsidRPr="001B7C50">
        <w:tab/>
        <w:t>NEF functionality</w:t>
      </w:r>
      <w:bookmarkEnd w:id="29"/>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(Nudr)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Pr="001B7C50"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lastRenderedPageBreak/>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N33/Nnef reference point. See clause 5.31.5.</w:t>
      </w:r>
    </w:p>
    <w:p w14:paraId="358C929A" w14:textId="77777777" w:rsidR="00CF081F" w:rsidRDefault="00CF081F" w:rsidP="00CF081F">
      <w:pPr>
        <w:pStyle w:val="B2"/>
        <w:rPr>
          <w:ins w:id="30"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rPr>
          <w:ins w:id="31" w:author="Jaewoo Kim (LGE)" w:date="2022-12-21T16:31:00Z"/>
        </w:rPr>
      </w:pPr>
      <w:ins w:id="32" w:author="Jaewoo Kim (LGE)" w:date="2022-12-21T16:31:00Z">
        <w:r>
          <w:t>-</w:t>
        </w:r>
        <w:r>
          <w:tab/>
          <w:t xml:space="preserve">Support of member selection </w:t>
        </w:r>
      </w:ins>
      <w:ins w:id="33" w:author="Jaewoo Kim (LGE)" w:date="2022-12-29T08:34:00Z">
        <w:r w:rsidR="005D40E7">
          <w:t xml:space="preserve">assistance </w:t>
        </w:r>
      </w:ins>
      <w:ins w:id="34" w:author="Jaewoo Kim (LGE)" w:date="2022-12-21T16:31:00Z">
        <w:r>
          <w:t>functionality:</w:t>
        </w:r>
      </w:ins>
    </w:p>
    <w:p w14:paraId="7EE7E7AF" w14:textId="775187B3" w:rsidR="00904E22" w:rsidRPr="00CF081F" w:rsidRDefault="00904E22" w:rsidP="008B69DE">
      <w:pPr>
        <w:pStyle w:val="B2"/>
      </w:pPr>
      <w:ins w:id="35" w:author="Jaewoo Kim (LGE)" w:date="2023-01-03T17:57:00Z">
        <w:r>
          <w:t>-</w:t>
        </w:r>
        <w:r>
          <w:tab/>
        </w:r>
        <w:r w:rsidRPr="00904E22">
          <w:t>NEF provide</w:t>
        </w:r>
        <w:r>
          <w:t>s</w:t>
        </w:r>
        <w:r w:rsidRPr="00904E22">
          <w:t xml:space="preserve"> list(s) of candidate UEs and additional information based on the parameters received from the AF. The NEF coordinates with other 5GC NFs to derive assistance information as described in TS</w:t>
        </w:r>
      </w:ins>
      <w:ins w:id="36" w:author="Jaewoo Kim (LGE)" w:date="2023-01-03T17:58:00Z">
        <w:r>
          <w:t> </w:t>
        </w:r>
      </w:ins>
      <w:ins w:id="37" w:author="Jaewoo Kim (LGE)" w:date="2023-01-03T17:57:00Z">
        <w:r w:rsidRPr="00904E22">
          <w:t>23.502</w:t>
        </w:r>
      </w:ins>
      <w:ins w:id="38" w:author="Jaewoo Kim (LGE)" w:date="2023-01-03T17:58:00Z">
        <w:r>
          <w:t> </w:t>
        </w:r>
      </w:ins>
      <w:ins w:id="39" w:author="Jaewoo Kim (LGE)" w:date="2023-01-03T17:57:00Z">
        <w:r w:rsidRPr="00904E22">
          <w:t>[3]. See clause</w:t>
        </w:r>
      </w:ins>
      <w:ins w:id="40" w:author="Jaewoo Kim (LGE)" w:date="2023-01-03T17:58:00Z">
        <w:r>
          <w:t> </w:t>
        </w:r>
      </w:ins>
      <w:ins w:id="41"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05EFCE23" w:rsidR="00A778E5" w:rsidRPr="0093017B" w:rsidRDefault="00A778E5" w:rsidP="0093017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42" w:name="_Toc45184112"/>
      <w:bookmarkStart w:id="43" w:name="_Toc47342954"/>
      <w:bookmarkStart w:id="44" w:name="_Toc51769656"/>
      <w:bookmarkStart w:id="45" w:name="_Toc114665742"/>
      <w:r w:rsidRPr="001B7C50">
        <w:t>7.2.8</w:t>
      </w:r>
      <w:r w:rsidRPr="001B7C50">
        <w:tab/>
        <w:t>NEF Services</w:t>
      </w:r>
      <w:bookmarkEnd w:id="42"/>
      <w:bookmarkEnd w:id="43"/>
      <w:bookmarkEnd w:id="44"/>
      <w:bookmarkEnd w:id="45"/>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4B1FD6">
        <w:trPr>
          <w:cantSplit/>
          <w:tblHeader/>
          <w:jc w:val="center"/>
        </w:trPr>
        <w:tc>
          <w:tcPr>
            <w:tcW w:w="2689" w:type="dxa"/>
          </w:tcPr>
          <w:p w14:paraId="21DEA90E" w14:textId="77777777" w:rsidR="00CF081F" w:rsidRPr="001B7C50" w:rsidRDefault="00CF081F" w:rsidP="004B1FD6">
            <w:pPr>
              <w:pStyle w:val="TAH"/>
            </w:pPr>
            <w:r w:rsidRPr="001B7C50">
              <w:lastRenderedPageBreak/>
              <w:t>Service Name</w:t>
            </w:r>
          </w:p>
        </w:tc>
        <w:tc>
          <w:tcPr>
            <w:tcW w:w="4110" w:type="dxa"/>
          </w:tcPr>
          <w:p w14:paraId="7608481D" w14:textId="77777777" w:rsidR="00CF081F" w:rsidRPr="001B7C50" w:rsidRDefault="00CF081F" w:rsidP="004B1FD6">
            <w:pPr>
              <w:pStyle w:val="TAH"/>
            </w:pPr>
            <w:r w:rsidRPr="001B7C50">
              <w:t>Description</w:t>
            </w:r>
          </w:p>
        </w:tc>
        <w:tc>
          <w:tcPr>
            <w:tcW w:w="1843" w:type="dxa"/>
          </w:tcPr>
          <w:p w14:paraId="36C36C0F" w14:textId="77777777" w:rsidR="00CF081F" w:rsidRPr="001B7C50" w:rsidRDefault="00CF081F" w:rsidP="004B1FD6">
            <w:pPr>
              <w:pStyle w:val="TAH"/>
            </w:pPr>
            <w:r w:rsidRPr="001B7C50">
              <w:rPr>
                <w:rFonts w:eastAsia="SimSun"/>
                <w:lang w:eastAsia="zh-CN"/>
              </w:rPr>
              <w:t>Reference in TS 23.502 [3] or other TS</w:t>
            </w:r>
          </w:p>
        </w:tc>
      </w:tr>
      <w:tr w:rsidR="00CF081F" w:rsidRPr="001B7C50" w14:paraId="1C2DC188" w14:textId="77777777" w:rsidTr="004B1FD6">
        <w:trPr>
          <w:cantSplit/>
          <w:jc w:val="center"/>
        </w:trPr>
        <w:tc>
          <w:tcPr>
            <w:tcW w:w="2689" w:type="dxa"/>
          </w:tcPr>
          <w:p w14:paraId="057BE052" w14:textId="77777777" w:rsidR="00CF081F" w:rsidRPr="001B7C50" w:rsidRDefault="00CF081F" w:rsidP="004B1FD6">
            <w:pPr>
              <w:pStyle w:val="TAL"/>
            </w:pPr>
            <w:r w:rsidRPr="001B7C50">
              <w:t>Nnef_EventExposure</w:t>
            </w:r>
          </w:p>
        </w:tc>
        <w:tc>
          <w:tcPr>
            <w:tcW w:w="4110" w:type="dxa"/>
          </w:tcPr>
          <w:p w14:paraId="7C595938" w14:textId="77777777" w:rsidR="00CF081F" w:rsidRPr="001B7C50" w:rsidRDefault="00CF081F" w:rsidP="004B1FD6">
            <w:pPr>
              <w:pStyle w:val="TAL"/>
            </w:pPr>
            <w:r w:rsidRPr="001B7C50">
              <w:t>Provides support for event exposure.</w:t>
            </w:r>
          </w:p>
        </w:tc>
        <w:tc>
          <w:tcPr>
            <w:tcW w:w="1843" w:type="dxa"/>
          </w:tcPr>
          <w:p w14:paraId="0AC0A95B" w14:textId="77777777" w:rsidR="00CF081F" w:rsidRPr="001B7C50" w:rsidRDefault="00CF081F" w:rsidP="004B1FD6">
            <w:pPr>
              <w:pStyle w:val="TAC"/>
              <w:rPr>
                <w:rFonts w:eastAsia="SimSun"/>
                <w:lang w:eastAsia="zh-CN"/>
              </w:rPr>
            </w:pPr>
            <w:r w:rsidRPr="001B7C50">
              <w:rPr>
                <w:rFonts w:eastAsia="SimSun"/>
                <w:lang w:eastAsia="zh-CN"/>
              </w:rPr>
              <w:t>5.2.6.2</w:t>
            </w:r>
          </w:p>
        </w:tc>
      </w:tr>
      <w:tr w:rsidR="00CF081F" w:rsidRPr="001B7C50" w14:paraId="2801D611" w14:textId="77777777" w:rsidTr="004B1FD6">
        <w:trPr>
          <w:cantSplit/>
          <w:jc w:val="center"/>
        </w:trPr>
        <w:tc>
          <w:tcPr>
            <w:tcW w:w="2689" w:type="dxa"/>
          </w:tcPr>
          <w:p w14:paraId="22663E19" w14:textId="77777777" w:rsidR="00CF081F" w:rsidRPr="001B7C50" w:rsidRDefault="00CF081F" w:rsidP="004B1FD6">
            <w:pPr>
              <w:pStyle w:val="TAL"/>
            </w:pPr>
            <w:r w:rsidRPr="001B7C50">
              <w:t>Nnef_PFDManagement</w:t>
            </w:r>
          </w:p>
        </w:tc>
        <w:tc>
          <w:tcPr>
            <w:tcW w:w="4110" w:type="dxa"/>
          </w:tcPr>
          <w:p w14:paraId="476907B1" w14:textId="77777777" w:rsidR="00CF081F" w:rsidRPr="001B7C50" w:rsidRDefault="00CF081F" w:rsidP="004B1FD6">
            <w:pPr>
              <w:pStyle w:val="TAL"/>
            </w:pPr>
            <w:r w:rsidRPr="001B7C50">
              <w:t>Provides support for PFDs management.</w:t>
            </w:r>
          </w:p>
        </w:tc>
        <w:tc>
          <w:tcPr>
            <w:tcW w:w="1843" w:type="dxa"/>
          </w:tcPr>
          <w:p w14:paraId="2358FD80" w14:textId="77777777" w:rsidR="00CF081F" w:rsidRPr="001B7C50" w:rsidRDefault="00CF081F" w:rsidP="004B1FD6">
            <w:pPr>
              <w:pStyle w:val="TAC"/>
              <w:rPr>
                <w:rFonts w:eastAsia="SimSun"/>
                <w:lang w:eastAsia="zh-CN"/>
              </w:rPr>
            </w:pPr>
            <w:r w:rsidRPr="001B7C50">
              <w:rPr>
                <w:rFonts w:eastAsia="SimSun"/>
                <w:lang w:eastAsia="zh-CN"/>
              </w:rPr>
              <w:t>5.2.6.3</w:t>
            </w:r>
          </w:p>
        </w:tc>
      </w:tr>
      <w:tr w:rsidR="00CF081F" w:rsidRPr="001B7C50" w14:paraId="23B21D6A" w14:textId="77777777" w:rsidTr="004B1FD6">
        <w:trPr>
          <w:cantSplit/>
          <w:jc w:val="center"/>
        </w:trPr>
        <w:tc>
          <w:tcPr>
            <w:tcW w:w="2689" w:type="dxa"/>
          </w:tcPr>
          <w:p w14:paraId="697E175A" w14:textId="77777777" w:rsidR="00CF081F" w:rsidRPr="001B7C50" w:rsidRDefault="00CF081F" w:rsidP="004B1FD6">
            <w:pPr>
              <w:pStyle w:val="TAL"/>
            </w:pPr>
            <w:r w:rsidRPr="001B7C50">
              <w:t>Nnef_ParameterProvision</w:t>
            </w:r>
          </w:p>
        </w:tc>
        <w:tc>
          <w:tcPr>
            <w:tcW w:w="4110" w:type="dxa"/>
          </w:tcPr>
          <w:p w14:paraId="2552B4FC" w14:textId="77777777" w:rsidR="00CF081F" w:rsidRPr="001B7C50" w:rsidRDefault="00CF081F" w:rsidP="004B1FD6">
            <w:pPr>
              <w:pStyle w:val="TAL"/>
            </w:pPr>
            <w:r w:rsidRPr="001B7C50">
              <w:t>Provides support to provision information which can be used for the UE in 5GS.</w:t>
            </w:r>
          </w:p>
        </w:tc>
        <w:tc>
          <w:tcPr>
            <w:tcW w:w="1843" w:type="dxa"/>
          </w:tcPr>
          <w:p w14:paraId="70F5E07D" w14:textId="77777777" w:rsidR="00CF081F" w:rsidRPr="001B7C50" w:rsidRDefault="00CF081F" w:rsidP="004B1FD6">
            <w:pPr>
              <w:pStyle w:val="TAC"/>
              <w:rPr>
                <w:rFonts w:eastAsia="SimSun"/>
                <w:lang w:eastAsia="zh-CN"/>
              </w:rPr>
            </w:pPr>
            <w:r w:rsidRPr="001B7C50">
              <w:rPr>
                <w:rFonts w:eastAsia="SimSun"/>
                <w:lang w:eastAsia="zh-CN"/>
              </w:rPr>
              <w:t>5.2.6.4</w:t>
            </w:r>
          </w:p>
        </w:tc>
      </w:tr>
      <w:tr w:rsidR="00CF081F" w:rsidRPr="001B7C50" w14:paraId="0A599CF0" w14:textId="77777777" w:rsidTr="004B1FD6">
        <w:trPr>
          <w:cantSplit/>
          <w:jc w:val="center"/>
        </w:trPr>
        <w:tc>
          <w:tcPr>
            <w:tcW w:w="2689" w:type="dxa"/>
          </w:tcPr>
          <w:p w14:paraId="031F24AF" w14:textId="77777777" w:rsidR="00CF081F" w:rsidRPr="001B7C50" w:rsidRDefault="00CF081F" w:rsidP="004B1FD6">
            <w:pPr>
              <w:pStyle w:val="TAL"/>
            </w:pPr>
            <w:r w:rsidRPr="001B7C50">
              <w:t>Nnef_Trigger</w:t>
            </w:r>
          </w:p>
        </w:tc>
        <w:tc>
          <w:tcPr>
            <w:tcW w:w="4110" w:type="dxa"/>
          </w:tcPr>
          <w:p w14:paraId="5CCEF163" w14:textId="77777777" w:rsidR="00CF081F" w:rsidRPr="001B7C50" w:rsidRDefault="00CF081F" w:rsidP="004B1FD6">
            <w:pPr>
              <w:pStyle w:val="TAL"/>
            </w:pPr>
            <w:r w:rsidRPr="001B7C50">
              <w:t>Provides support for device triggering.</w:t>
            </w:r>
          </w:p>
        </w:tc>
        <w:tc>
          <w:tcPr>
            <w:tcW w:w="1843" w:type="dxa"/>
          </w:tcPr>
          <w:p w14:paraId="0A0F5C6E" w14:textId="77777777" w:rsidR="00CF081F" w:rsidRPr="001B7C50" w:rsidRDefault="00CF081F" w:rsidP="004B1FD6">
            <w:pPr>
              <w:pStyle w:val="TAC"/>
              <w:rPr>
                <w:rFonts w:eastAsia="SimSun"/>
                <w:lang w:eastAsia="zh-CN"/>
              </w:rPr>
            </w:pPr>
            <w:r w:rsidRPr="001B7C50">
              <w:rPr>
                <w:rFonts w:eastAsia="SimSun"/>
                <w:lang w:eastAsia="zh-CN"/>
              </w:rPr>
              <w:t>5.2.6.5</w:t>
            </w:r>
          </w:p>
        </w:tc>
      </w:tr>
      <w:tr w:rsidR="00CF081F" w:rsidRPr="001B7C50" w14:paraId="4B971884" w14:textId="77777777" w:rsidTr="004B1FD6">
        <w:trPr>
          <w:cantSplit/>
          <w:jc w:val="center"/>
        </w:trPr>
        <w:tc>
          <w:tcPr>
            <w:tcW w:w="2689" w:type="dxa"/>
          </w:tcPr>
          <w:p w14:paraId="2AE666C6" w14:textId="77777777" w:rsidR="00CF081F" w:rsidRPr="001B7C50" w:rsidRDefault="00CF081F" w:rsidP="004B1FD6">
            <w:pPr>
              <w:pStyle w:val="TAL"/>
            </w:pPr>
            <w:r w:rsidRPr="001B7C50">
              <w:t>Nnef_BDTPNegotiation</w:t>
            </w:r>
          </w:p>
        </w:tc>
        <w:tc>
          <w:tcPr>
            <w:tcW w:w="4110" w:type="dxa"/>
          </w:tcPr>
          <w:p w14:paraId="64018D9F" w14:textId="77777777" w:rsidR="00CF081F" w:rsidRPr="001B7C50" w:rsidRDefault="00CF081F" w:rsidP="004B1FD6">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4B1FD6">
            <w:pPr>
              <w:pStyle w:val="TAC"/>
              <w:rPr>
                <w:rFonts w:eastAsia="SimSun"/>
                <w:lang w:eastAsia="zh-CN"/>
              </w:rPr>
            </w:pPr>
            <w:r w:rsidRPr="001B7C50">
              <w:rPr>
                <w:rFonts w:eastAsia="SimSun"/>
                <w:lang w:eastAsia="zh-CN"/>
              </w:rPr>
              <w:t>5.2.6.6</w:t>
            </w:r>
          </w:p>
        </w:tc>
      </w:tr>
      <w:tr w:rsidR="00CF081F" w:rsidRPr="001B7C50" w14:paraId="0CC0D9B1" w14:textId="77777777" w:rsidTr="004B1FD6">
        <w:trPr>
          <w:cantSplit/>
          <w:jc w:val="center"/>
        </w:trPr>
        <w:tc>
          <w:tcPr>
            <w:tcW w:w="2689" w:type="dxa"/>
          </w:tcPr>
          <w:p w14:paraId="7E9455D1" w14:textId="77777777" w:rsidR="00CF081F" w:rsidRPr="001B7C50" w:rsidRDefault="00CF081F" w:rsidP="004B1FD6">
            <w:pPr>
              <w:pStyle w:val="TAL"/>
            </w:pPr>
            <w:r w:rsidRPr="0082686E">
              <w:t>Nnef_TrafficInfluence</w:t>
            </w:r>
          </w:p>
        </w:tc>
        <w:tc>
          <w:tcPr>
            <w:tcW w:w="4110" w:type="dxa"/>
          </w:tcPr>
          <w:p w14:paraId="1BAD3946" w14:textId="77777777" w:rsidR="00CF081F" w:rsidRPr="001B7C50" w:rsidRDefault="00CF081F" w:rsidP="004B1FD6">
            <w:pPr>
              <w:pStyle w:val="TAL"/>
            </w:pPr>
            <w:r w:rsidRPr="001B7C50">
              <w:t>Provide the ability to influence traffic routing.</w:t>
            </w:r>
          </w:p>
        </w:tc>
        <w:tc>
          <w:tcPr>
            <w:tcW w:w="1843" w:type="dxa"/>
          </w:tcPr>
          <w:p w14:paraId="5F7B0021" w14:textId="77777777" w:rsidR="00CF081F" w:rsidRPr="001B7C50" w:rsidRDefault="00CF081F" w:rsidP="004B1FD6">
            <w:pPr>
              <w:pStyle w:val="TAC"/>
              <w:rPr>
                <w:rFonts w:eastAsia="SimSun"/>
                <w:lang w:eastAsia="zh-CN"/>
              </w:rPr>
            </w:pPr>
            <w:r w:rsidRPr="001B7C50">
              <w:rPr>
                <w:rFonts w:eastAsia="SimSun"/>
                <w:lang w:eastAsia="zh-CN"/>
              </w:rPr>
              <w:t>5.2.6.7</w:t>
            </w:r>
          </w:p>
        </w:tc>
      </w:tr>
      <w:tr w:rsidR="00CF081F" w:rsidRPr="001B7C50" w14:paraId="2A78A60B" w14:textId="77777777" w:rsidTr="004B1FD6">
        <w:trPr>
          <w:cantSplit/>
          <w:jc w:val="center"/>
        </w:trPr>
        <w:tc>
          <w:tcPr>
            <w:tcW w:w="2689" w:type="dxa"/>
          </w:tcPr>
          <w:p w14:paraId="5D6C1DC3" w14:textId="77777777" w:rsidR="00CF081F" w:rsidRPr="001B7C50" w:rsidRDefault="00CF081F" w:rsidP="004B1FD6">
            <w:pPr>
              <w:pStyle w:val="TAL"/>
            </w:pPr>
            <w:r w:rsidRPr="0082686E">
              <w:t>Nnef_ChargeableParty</w:t>
            </w:r>
          </w:p>
        </w:tc>
        <w:tc>
          <w:tcPr>
            <w:tcW w:w="4110" w:type="dxa"/>
          </w:tcPr>
          <w:p w14:paraId="17BEA01A" w14:textId="77777777" w:rsidR="00CF081F" w:rsidRPr="001B7C50" w:rsidRDefault="00CF081F" w:rsidP="004B1FD6">
            <w:pPr>
              <w:pStyle w:val="TAL"/>
            </w:pPr>
            <w:r w:rsidRPr="001B7C50">
              <w:t>Requests to become the chargeable party for a data session for a UE.</w:t>
            </w:r>
          </w:p>
        </w:tc>
        <w:tc>
          <w:tcPr>
            <w:tcW w:w="1843" w:type="dxa"/>
          </w:tcPr>
          <w:p w14:paraId="0710CC42" w14:textId="77777777" w:rsidR="00CF081F" w:rsidRPr="001B7C50" w:rsidRDefault="00CF081F" w:rsidP="004B1FD6">
            <w:pPr>
              <w:pStyle w:val="TAC"/>
              <w:rPr>
                <w:rFonts w:eastAsia="SimSun"/>
                <w:lang w:eastAsia="zh-CN"/>
              </w:rPr>
            </w:pPr>
            <w:r w:rsidRPr="001B7C50">
              <w:rPr>
                <w:rFonts w:eastAsia="SimSun"/>
                <w:lang w:eastAsia="zh-CN"/>
              </w:rPr>
              <w:t>5.2.6.8</w:t>
            </w:r>
          </w:p>
        </w:tc>
      </w:tr>
      <w:tr w:rsidR="00CF081F" w:rsidRPr="001B7C50" w14:paraId="4321A518" w14:textId="77777777" w:rsidTr="004B1FD6">
        <w:trPr>
          <w:cantSplit/>
          <w:jc w:val="center"/>
        </w:trPr>
        <w:tc>
          <w:tcPr>
            <w:tcW w:w="2689" w:type="dxa"/>
          </w:tcPr>
          <w:p w14:paraId="7186B1F6" w14:textId="77777777" w:rsidR="00CF081F" w:rsidRPr="001B7C50" w:rsidRDefault="00CF081F" w:rsidP="004B1FD6">
            <w:pPr>
              <w:pStyle w:val="TAL"/>
            </w:pPr>
            <w:r w:rsidRPr="0082686E">
              <w:t>Nnef_AFsessionWithQoS</w:t>
            </w:r>
          </w:p>
        </w:tc>
        <w:tc>
          <w:tcPr>
            <w:tcW w:w="4110" w:type="dxa"/>
          </w:tcPr>
          <w:p w14:paraId="57660C86" w14:textId="77777777" w:rsidR="00CF081F" w:rsidRPr="001B7C50" w:rsidRDefault="00CF081F" w:rsidP="004B1FD6">
            <w:pPr>
              <w:pStyle w:val="TAL"/>
            </w:pPr>
            <w:r w:rsidRPr="001B7C50">
              <w:t>Requests the network to provide a specific QoS for an AS session.</w:t>
            </w:r>
          </w:p>
        </w:tc>
        <w:tc>
          <w:tcPr>
            <w:tcW w:w="1843" w:type="dxa"/>
          </w:tcPr>
          <w:p w14:paraId="00FB48B9" w14:textId="77777777" w:rsidR="00CF081F" w:rsidRPr="001B7C50" w:rsidRDefault="00CF081F" w:rsidP="004B1FD6">
            <w:pPr>
              <w:pStyle w:val="TAC"/>
              <w:rPr>
                <w:rFonts w:eastAsia="SimSun"/>
                <w:lang w:eastAsia="zh-CN"/>
              </w:rPr>
            </w:pPr>
            <w:r w:rsidRPr="001B7C50">
              <w:rPr>
                <w:rFonts w:eastAsia="SimSun"/>
                <w:lang w:eastAsia="zh-CN"/>
              </w:rPr>
              <w:t>5.2.6.9</w:t>
            </w:r>
          </w:p>
        </w:tc>
      </w:tr>
      <w:tr w:rsidR="00CF081F" w:rsidRPr="001B7C50" w14:paraId="5AA18185" w14:textId="77777777" w:rsidTr="004B1FD6">
        <w:trPr>
          <w:cantSplit/>
          <w:jc w:val="center"/>
        </w:trPr>
        <w:tc>
          <w:tcPr>
            <w:tcW w:w="2689" w:type="dxa"/>
          </w:tcPr>
          <w:p w14:paraId="7CC752EC" w14:textId="77777777" w:rsidR="00CF081F" w:rsidRPr="001B7C50" w:rsidRDefault="00CF081F" w:rsidP="004B1FD6">
            <w:pPr>
              <w:pStyle w:val="TAL"/>
            </w:pPr>
            <w:r w:rsidRPr="0082686E">
              <w:t>Nnef_MSISDN-less_MO_SMS</w:t>
            </w:r>
          </w:p>
        </w:tc>
        <w:tc>
          <w:tcPr>
            <w:tcW w:w="4110" w:type="dxa"/>
          </w:tcPr>
          <w:p w14:paraId="05C51ECD" w14:textId="77777777" w:rsidR="00CF081F" w:rsidRPr="001B7C50" w:rsidRDefault="00CF081F" w:rsidP="004B1FD6">
            <w:pPr>
              <w:pStyle w:val="TAL"/>
            </w:pPr>
            <w:r w:rsidRPr="001B7C50">
              <w:t>Used by the NEF to send MSISDN-less MO SM to the AF.</w:t>
            </w:r>
          </w:p>
        </w:tc>
        <w:tc>
          <w:tcPr>
            <w:tcW w:w="1843" w:type="dxa"/>
          </w:tcPr>
          <w:p w14:paraId="763B43B6" w14:textId="77777777" w:rsidR="00CF081F" w:rsidRPr="001B7C50" w:rsidRDefault="00CF081F" w:rsidP="004B1FD6">
            <w:pPr>
              <w:pStyle w:val="TAC"/>
              <w:rPr>
                <w:rFonts w:eastAsia="SimSun"/>
                <w:lang w:eastAsia="zh-CN"/>
              </w:rPr>
            </w:pPr>
            <w:r w:rsidRPr="001B7C50">
              <w:rPr>
                <w:rFonts w:eastAsia="SimSun"/>
                <w:lang w:eastAsia="zh-CN"/>
              </w:rPr>
              <w:t>5.2.6.10</w:t>
            </w:r>
          </w:p>
        </w:tc>
      </w:tr>
      <w:tr w:rsidR="00CF081F" w:rsidRPr="001B7C50" w14:paraId="0CB9AA5D" w14:textId="77777777" w:rsidTr="004B1FD6">
        <w:trPr>
          <w:cantSplit/>
          <w:jc w:val="center"/>
        </w:trPr>
        <w:tc>
          <w:tcPr>
            <w:tcW w:w="2689" w:type="dxa"/>
          </w:tcPr>
          <w:p w14:paraId="00F2B472" w14:textId="77777777" w:rsidR="00CF081F" w:rsidRPr="001B7C50" w:rsidRDefault="00CF081F" w:rsidP="004B1FD6">
            <w:pPr>
              <w:pStyle w:val="TAL"/>
            </w:pPr>
            <w:r w:rsidRPr="0082686E">
              <w:t>Nnef_ServiceParameter</w:t>
            </w:r>
          </w:p>
        </w:tc>
        <w:tc>
          <w:tcPr>
            <w:tcW w:w="4110" w:type="dxa"/>
          </w:tcPr>
          <w:p w14:paraId="7A0126D1" w14:textId="77777777" w:rsidR="00CF081F" w:rsidRPr="001B7C50" w:rsidRDefault="00CF081F" w:rsidP="004B1FD6">
            <w:pPr>
              <w:pStyle w:val="TAL"/>
            </w:pPr>
            <w:r w:rsidRPr="001B7C50">
              <w:t>Provides support to provision service specific information.</w:t>
            </w:r>
          </w:p>
        </w:tc>
        <w:tc>
          <w:tcPr>
            <w:tcW w:w="1843" w:type="dxa"/>
          </w:tcPr>
          <w:p w14:paraId="193B22FB" w14:textId="77777777" w:rsidR="00CF081F" w:rsidRPr="001B7C50" w:rsidRDefault="00CF081F" w:rsidP="004B1FD6">
            <w:pPr>
              <w:pStyle w:val="TAC"/>
              <w:rPr>
                <w:rFonts w:eastAsia="SimSun"/>
                <w:lang w:eastAsia="zh-CN"/>
              </w:rPr>
            </w:pPr>
            <w:r w:rsidRPr="001B7C50">
              <w:rPr>
                <w:rFonts w:eastAsia="SimSun"/>
                <w:lang w:eastAsia="zh-CN"/>
              </w:rPr>
              <w:t>5.2.6.11</w:t>
            </w:r>
          </w:p>
        </w:tc>
      </w:tr>
      <w:tr w:rsidR="00CF081F" w:rsidRPr="001B7C50" w14:paraId="1EAF4432" w14:textId="77777777" w:rsidTr="004B1FD6">
        <w:trPr>
          <w:cantSplit/>
          <w:jc w:val="center"/>
        </w:trPr>
        <w:tc>
          <w:tcPr>
            <w:tcW w:w="2689" w:type="dxa"/>
          </w:tcPr>
          <w:p w14:paraId="49C96795" w14:textId="77777777" w:rsidR="00CF081F" w:rsidRPr="001B7C50" w:rsidRDefault="00CF081F" w:rsidP="004B1FD6">
            <w:pPr>
              <w:pStyle w:val="TAL"/>
            </w:pPr>
            <w:r w:rsidRPr="0082686E">
              <w:t>Nnef_APISupportCapability</w:t>
            </w:r>
          </w:p>
        </w:tc>
        <w:tc>
          <w:tcPr>
            <w:tcW w:w="4110" w:type="dxa"/>
          </w:tcPr>
          <w:p w14:paraId="4E97A901" w14:textId="77777777" w:rsidR="00CF081F" w:rsidRPr="001B7C50" w:rsidRDefault="00CF081F" w:rsidP="004B1FD6">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4B1FD6">
            <w:pPr>
              <w:pStyle w:val="TAC"/>
              <w:rPr>
                <w:rFonts w:eastAsia="SimSun"/>
                <w:lang w:eastAsia="zh-CN"/>
              </w:rPr>
            </w:pPr>
            <w:r w:rsidRPr="001B7C50">
              <w:rPr>
                <w:rFonts w:eastAsia="SimSun"/>
                <w:lang w:eastAsia="zh-CN"/>
              </w:rPr>
              <w:t>5.2.6.12</w:t>
            </w:r>
          </w:p>
        </w:tc>
      </w:tr>
      <w:tr w:rsidR="00CF081F" w:rsidRPr="001B7C50" w14:paraId="011B1986" w14:textId="77777777" w:rsidTr="004B1FD6">
        <w:trPr>
          <w:cantSplit/>
          <w:jc w:val="center"/>
        </w:trPr>
        <w:tc>
          <w:tcPr>
            <w:tcW w:w="2689" w:type="dxa"/>
          </w:tcPr>
          <w:p w14:paraId="44D803D6" w14:textId="77777777" w:rsidR="00CF081F" w:rsidRPr="001B7C50" w:rsidRDefault="00CF081F" w:rsidP="004B1FD6">
            <w:pPr>
              <w:pStyle w:val="TAL"/>
            </w:pPr>
            <w:r w:rsidRPr="0082686E">
              <w:t>Nnef_NIDDConfiguration</w:t>
            </w:r>
          </w:p>
        </w:tc>
        <w:tc>
          <w:tcPr>
            <w:tcW w:w="4110" w:type="dxa"/>
          </w:tcPr>
          <w:p w14:paraId="2E180222" w14:textId="77777777" w:rsidR="00CF081F" w:rsidRPr="001B7C50" w:rsidRDefault="00CF081F" w:rsidP="004B1FD6">
            <w:pPr>
              <w:pStyle w:val="TAL"/>
            </w:pPr>
            <w:r w:rsidRPr="001B7C50">
              <w:t>Used for configuring necessary information for data delivery via the NIDD API.</w:t>
            </w:r>
          </w:p>
        </w:tc>
        <w:tc>
          <w:tcPr>
            <w:tcW w:w="1843" w:type="dxa"/>
          </w:tcPr>
          <w:p w14:paraId="6A16A093" w14:textId="77777777" w:rsidR="00CF081F" w:rsidRPr="001B7C50" w:rsidRDefault="00CF081F" w:rsidP="004B1FD6">
            <w:pPr>
              <w:pStyle w:val="TAC"/>
              <w:rPr>
                <w:rFonts w:eastAsia="SimSun"/>
                <w:lang w:eastAsia="zh-CN"/>
              </w:rPr>
            </w:pPr>
            <w:r w:rsidRPr="001B7C50">
              <w:rPr>
                <w:rFonts w:eastAsia="SimSun"/>
                <w:lang w:eastAsia="zh-CN"/>
              </w:rPr>
              <w:t>5.2.6.13</w:t>
            </w:r>
          </w:p>
        </w:tc>
      </w:tr>
      <w:tr w:rsidR="00CF081F" w:rsidRPr="001B7C50" w14:paraId="60EA13FB" w14:textId="77777777" w:rsidTr="004B1FD6">
        <w:trPr>
          <w:cantSplit/>
          <w:jc w:val="center"/>
        </w:trPr>
        <w:tc>
          <w:tcPr>
            <w:tcW w:w="2689" w:type="dxa"/>
          </w:tcPr>
          <w:p w14:paraId="07AECF4C" w14:textId="77777777" w:rsidR="00CF081F" w:rsidRPr="001B7C50" w:rsidRDefault="00CF081F" w:rsidP="004B1FD6">
            <w:pPr>
              <w:pStyle w:val="TAL"/>
            </w:pPr>
            <w:r w:rsidRPr="0082686E">
              <w:t>Nnef_NIDD</w:t>
            </w:r>
          </w:p>
        </w:tc>
        <w:tc>
          <w:tcPr>
            <w:tcW w:w="4110" w:type="dxa"/>
          </w:tcPr>
          <w:p w14:paraId="58535121" w14:textId="77777777" w:rsidR="00CF081F" w:rsidRPr="001B7C50" w:rsidRDefault="00CF081F" w:rsidP="004B1FD6">
            <w:pPr>
              <w:pStyle w:val="TAL"/>
            </w:pPr>
            <w:r w:rsidRPr="001B7C50">
              <w:t>Used for NEF anchored MO and MT unstructured data transport.</w:t>
            </w:r>
          </w:p>
        </w:tc>
        <w:tc>
          <w:tcPr>
            <w:tcW w:w="1843" w:type="dxa"/>
          </w:tcPr>
          <w:p w14:paraId="0F5C3F03" w14:textId="77777777" w:rsidR="00CF081F" w:rsidRPr="001B7C50" w:rsidRDefault="00CF081F" w:rsidP="004B1FD6">
            <w:pPr>
              <w:pStyle w:val="TAC"/>
              <w:rPr>
                <w:rFonts w:eastAsia="SimSun"/>
                <w:lang w:eastAsia="zh-CN"/>
              </w:rPr>
            </w:pPr>
            <w:r w:rsidRPr="001B7C50">
              <w:rPr>
                <w:rFonts w:eastAsia="SimSun"/>
                <w:lang w:eastAsia="zh-CN"/>
              </w:rPr>
              <w:t>5.2.6.14</w:t>
            </w:r>
          </w:p>
        </w:tc>
      </w:tr>
      <w:tr w:rsidR="00CF081F" w:rsidRPr="001B7C50" w14:paraId="1534655F" w14:textId="77777777" w:rsidTr="004B1FD6">
        <w:trPr>
          <w:cantSplit/>
          <w:jc w:val="center"/>
        </w:trPr>
        <w:tc>
          <w:tcPr>
            <w:tcW w:w="2689" w:type="dxa"/>
          </w:tcPr>
          <w:p w14:paraId="0F0D5F60" w14:textId="77777777" w:rsidR="00CF081F" w:rsidRPr="001B7C50" w:rsidRDefault="00CF081F" w:rsidP="004B1FD6">
            <w:pPr>
              <w:pStyle w:val="TAL"/>
            </w:pPr>
            <w:r w:rsidRPr="0082686E">
              <w:t>Nnef_SMContext</w:t>
            </w:r>
          </w:p>
        </w:tc>
        <w:tc>
          <w:tcPr>
            <w:tcW w:w="4110" w:type="dxa"/>
          </w:tcPr>
          <w:p w14:paraId="0F109B87" w14:textId="77777777" w:rsidR="00CF081F" w:rsidRPr="001B7C50" w:rsidRDefault="00CF081F" w:rsidP="004B1FD6">
            <w:pPr>
              <w:pStyle w:val="TAL"/>
            </w:pPr>
            <w:r w:rsidRPr="001B7C50">
              <w:t>Provides the capability to create, update or release the SMF-NEF Connection.</w:t>
            </w:r>
          </w:p>
        </w:tc>
        <w:tc>
          <w:tcPr>
            <w:tcW w:w="1843" w:type="dxa"/>
          </w:tcPr>
          <w:p w14:paraId="0B2B3F9F" w14:textId="77777777" w:rsidR="00CF081F" w:rsidRPr="001B7C50" w:rsidRDefault="00CF081F" w:rsidP="004B1FD6">
            <w:pPr>
              <w:pStyle w:val="TAC"/>
              <w:rPr>
                <w:rFonts w:eastAsia="SimSun"/>
                <w:lang w:eastAsia="zh-CN"/>
              </w:rPr>
            </w:pPr>
            <w:r w:rsidRPr="001B7C50">
              <w:rPr>
                <w:rFonts w:eastAsia="SimSun"/>
                <w:lang w:eastAsia="zh-CN"/>
              </w:rPr>
              <w:t>5.2.6.15</w:t>
            </w:r>
          </w:p>
        </w:tc>
      </w:tr>
      <w:tr w:rsidR="00CF081F" w:rsidRPr="001B7C50" w14:paraId="7626E683" w14:textId="77777777" w:rsidTr="004B1FD6">
        <w:trPr>
          <w:cantSplit/>
          <w:jc w:val="center"/>
        </w:trPr>
        <w:tc>
          <w:tcPr>
            <w:tcW w:w="2689" w:type="dxa"/>
          </w:tcPr>
          <w:p w14:paraId="1621A03E" w14:textId="77777777" w:rsidR="00CF081F" w:rsidRPr="001B7C50" w:rsidRDefault="00CF081F" w:rsidP="004B1FD6">
            <w:pPr>
              <w:pStyle w:val="TAL"/>
            </w:pPr>
            <w:r w:rsidRPr="0082686E">
              <w:t>Nnef_AnalyticsExposure</w:t>
            </w:r>
          </w:p>
        </w:tc>
        <w:tc>
          <w:tcPr>
            <w:tcW w:w="4110" w:type="dxa"/>
          </w:tcPr>
          <w:p w14:paraId="230D1CE1" w14:textId="77777777" w:rsidR="00CF081F" w:rsidRPr="001B7C50" w:rsidRDefault="00CF081F" w:rsidP="004B1FD6">
            <w:pPr>
              <w:pStyle w:val="TAL"/>
            </w:pPr>
            <w:r w:rsidRPr="001B7C50">
              <w:t>Provides support for exposure of network analytics.</w:t>
            </w:r>
          </w:p>
        </w:tc>
        <w:tc>
          <w:tcPr>
            <w:tcW w:w="1843" w:type="dxa"/>
          </w:tcPr>
          <w:p w14:paraId="4919999D" w14:textId="77777777" w:rsidR="00CF081F" w:rsidRPr="001B7C50" w:rsidRDefault="00CF081F" w:rsidP="004B1FD6">
            <w:pPr>
              <w:pStyle w:val="TAC"/>
              <w:rPr>
                <w:rFonts w:eastAsia="SimSun"/>
                <w:lang w:eastAsia="zh-CN"/>
              </w:rPr>
            </w:pPr>
            <w:r w:rsidRPr="001B7C50">
              <w:rPr>
                <w:rFonts w:eastAsia="SimSun"/>
                <w:lang w:eastAsia="zh-CN"/>
              </w:rPr>
              <w:t>5.2.6.16</w:t>
            </w:r>
          </w:p>
        </w:tc>
      </w:tr>
      <w:tr w:rsidR="00CF081F" w:rsidRPr="001B7C50" w14:paraId="0E8A1DD3" w14:textId="77777777" w:rsidTr="004B1FD6">
        <w:trPr>
          <w:cantSplit/>
          <w:jc w:val="center"/>
        </w:trPr>
        <w:tc>
          <w:tcPr>
            <w:tcW w:w="2689" w:type="dxa"/>
          </w:tcPr>
          <w:p w14:paraId="4D661E8F" w14:textId="77777777" w:rsidR="00CF081F" w:rsidRPr="001B7C50" w:rsidRDefault="00CF081F" w:rsidP="004B1FD6">
            <w:pPr>
              <w:pStyle w:val="TAL"/>
            </w:pPr>
            <w:r w:rsidRPr="0082686E">
              <w:t>Nnef_UCMFProvisioning</w:t>
            </w:r>
          </w:p>
        </w:tc>
        <w:tc>
          <w:tcPr>
            <w:tcW w:w="4110" w:type="dxa"/>
          </w:tcPr>
          <w:p w14:paraId="61AF2E3C" w14:textId="77777777" w:rsidR="00CF081F" w:rsidRPr="001B7C50" w:rsidRDefault="00CF081F" w:rsidP="004B1FD6">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4B1FD6">
            <w:pPr>
              <w:pStyle w:val="TAC"/>
              <w:rPr>
                <w:rFonts w:eastAsia="SimSun"/>
                <w:lang w:eastAsia="zh-CN"/>
              </w:rPr>
            </w:pPr>
            <w:r w:rsidRPr="001B7C50">
              <w:rPr>
                <w:rFonts w:eastAsia="SimSun"/>
                <w:lang w:eastAsia="zh-CN"/>
              </w:rPr>
              <w:t>5.2.6.17</w:t>
            </w:r>
          </w:p>
        </w:tc>
      </w:tr>
      <w:tr w:rsidR="00CF081F" w:rsidRPr="001B7C50" w14:paraId="2F9121E6" w14:textId="77777777" w:rsidTr="004B1FD6">
        <w:trPr>
          <w:cantSplit/>
          <w:jc w:val="center"/>
        </w:trPr>
        <w:tc>
          <w:tcPr>
            <w:tcW w:w="2689" w:type="dxa"/>
          </w:tcPr>
          <w:p w14:paraId="63A6D1C3" w14:textId="77777777" w:rsidR="00CF081F" w:rsidRPr="001B7C50" w:rsidRDefault="00CF081F" w:rsidP="004B1FD6">
            <w:pPr>
              <w:pStyle w:val="TAL"/>
            </w:pPr>
            <w:r w:rsidRPr="0082686E">
              <w:t>Nnef_ECRestriction</w:t>
            </w:r>
          </w:p>
        </w:tc>
        <w:tc>
          <w:tcPr>
            <w:tcW w:w="4110" w:type="dxa"/>
          </w:tcPr>
          <w:p w14:paraId="11CA02D4" w14:textId="77777777" w:rsidR="00CF081F" w:rsidRPr="001B7C50" w:rsidRDefault="00CF081F" w:rsidP="004B1FD6">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4B1FD6">
            <w:pPr>
              <w:pStyle w:val="TAC"/>
              <w:rPr>
                <w:rFonts w:eastAsia="SimSun"/>
                <w:lang w:eastAsia="zh-CN"/>
              </w:rPr>
            </w:pPr>
            <w:r w:rsidRPr="001B7C50">
              <w:rPr>
                <w:rFonts w:eastAsia="SimSun"/>
                <w:lang w:eastAsia="zh-CN"/>
              </w:rPr>
              <w:t>5.2.6.18</w:t>
            </w:r>
          </w:p>
        </w:tc>
      </w:tr>
      <w:tr w:rsidR="00CF081F" w:rsidRPr="001B7C50" w14:paraId="371AC699" w14:textId="77777777" w:rsidTr="004B1FD6">
        <w:trPr>
          <w:cantSplit/>
          <w:jc w:val="center"/>
        </w:trPr>
        <w:tc>
          <w:tcPr>
            <w:tcW w:w="2689" w:type="dxa"/>
          </w:tcPr>
          <w:p w14:paraId="6DCE5283" w14:textId="77777777" w:rsidR="00CF081F" w:rsidRPr="001B7C50" w:rsidRDefault="00CF081F" w:rsidP="004B1FD6">
            <w:pPr>
              <w:pStyle w:val="TAL"/>
            </w:pPr>
            <w:r w:rsidRPr="0082686E">
              <w:t>Nnef_ApplyPolicy</w:t>
            </w:r>
          </w:p>
        </w:tc>
        <w:tc>
          <w:tcPr>
            <w:tcW w:w="4110" w:type="dxa"/>
          </w:tcPr>
          <w:p w14:paraId="1F406341" w14:textId="77777777" w:rsidR="00CF081F" w:rsidRPr="001B7C50" w:rsidRDefault="00CF081F" w:rsidP="004B1FD6">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4B1FD6">
            <w:pPr>
              <w:pStyle w:val="TAC"/>
              <w:rPr>
                <w:rFonts w:eastAsia="SimSun"/>
                <w:lang w:eastAsia="zh-CN"/>
              </w:rPr>
            </w:pPr>
            <w:r w:rsidRPr="001B7C50">
              <w:rPr>
                <w:rFonts w:eastAsia="SimSun"/>
                <w:lang w:eastAsia="zh-CN"/>
              </w:rPr>
              <w:t>5.2.6.19</w:t>
            </w:r>
          </w:p>
        </w:tc>
      </w:tr>
      <w:tr w:rsidR="00CF081F" w:rsidRPr="001B7C50" w14:paraId="4E52305E" w14:textId="77777777" w:rsidTr="004B1FD6">
        <w:trPr>
          <w:cantSplit/>
          <w:jc w:val="center"/>
        </w:trPr>
        <w:tc>
          <w:tcPr>
            <w:tcW w:w="2689" w:type="dxa"/>
          </w:tcPr>
          <w:p w14:paraId="1941A158" w14:textId="77777777" w:rsidR="00CF081F" w:rsidRPr="001B7C50" w:rsidRDefault="00CF081F" w:rsidP="004B1FD6">
            <w:pPr>
              <w:pStyle w:val="TAL"/>
            </w:pPr>
            <w:r w:rsidRPr="0082686E">
              <w:t>Nnef_Location</w:t>
            </w:r>
          </w:p>
        </w:tc>
        <w:tc>
          <w:tcPr>
            <w:tcW w:w="4110" w:type="dxa"/>
          </w:tcPr>
          <w:p w14:paraId="05D76492" w14:textId="77777777" w:rsidR="00CF081F" w:rsidRPr="001B7C50" w:rsidRDefault="00CF081F" w:rsidP="004B1FD6">
            <w:pPr>
              <w:pStyle w:val="TAL"/>
            </w:pPr>
            <w:r w:rsidRPr="001B7C50">
              <w:t>Provides the capability to deliver UE location to AF.</w:t>
            </w:r>
          </w:p>
        </w:tc>
        <w:tc>
          <w:tcPr>
            <w:tcW w:w="1843" w:type="dxa"/>
          </w:tcPr>
          <w:p w14:paraId="3339DFF9" w14:textId="77777777" w:rsidR="00CF081F" w:rsidRPr="001B7C50" w:rsidRDefault="00CF081F" w:rsidP="004B1FD6">
            <w:pPr>
              <w:pStyle w:val="TAC"/>
              <w:rPr>
                <w:rFonts w:eastAsia="SimSun"/>
                <w:lang w:eastAsia="zh-CN"/>
              </w:rPr>
            </w:pPr>
            <w:r w:rsidRPr="001B7C50">
              <w:rPr>
                <w:rFonts w:eastAsia="SimSun"/>
                <w:lang w:eastAsia="zh-CN"/>
              </w:rPr>
              <w:t>5.2.6.21</w:t>
            </w:r>
          </w:p>
        </w:tc>
      </w:tr>
      <w:tr w:rsidR="00CF081F" w:rsidRPr="001B7C50" w14:paraId="20E75BF3" w14:textId="77777777" w:rsidTr="004B1FD6">
        <w:trPr>
          <w:cantSplit/>
          <w:jc w:val="center"/>
        </w:trPr>
        <w:tc>
          <w:tcPr>
            <w:tcW w:w="2689" w:type="dxa"/>
          </w:tcPr>
          <w:p w14:paraId="421668FB" w14:textId="77777777" w:rsidR="00CF081F" w:rsidRPr="001B7C50" w:rsidRDefault="00CF081F" w:rsidP="004B1FD6">
            <w:pPr>
              <w:pStyle w:val="TAL"/>
            </w:pPr>
            <w:r w:rsidRPr="0082686E">
              <w:t>Nnef_AMInfluence</w:t>
            </w:r>
          </w:p>
        </w:tc>
        <w:tc>
          <w:tcPr>
            <w:tcW w:w="4110" w:type="dxa"/>
          </w:tcPr>
          <w:p w14:paraId="70C62F0F" w14:textId="77777777" w:rsidR="00CF081F" w:rsidRPr="001B7C50" w:rsidRDefault="00CF081F" w:rsidP="004B1FD6">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4B1FD6">
            <w:pPr>
              <w:pStyle w:val="TAC"/>
              <w:rPr>
                <w:rFonts w:eastAsia="SimSun"/>
                <w:lang w:eastAsia="zh-CN"/>
              </w:rPr>
            </w:pPr>
            <w:r w:rsidRPr="001B7C50">
              <w:rPr>
                <w:rFonts w:eastAsia="SimSun"/>
                <w:lang w:eastAsia="zh-CN"/>
              </w:rPr>
              <w:t>5.2.6.22</w:t>
            </w:r>
          </w:p>
        </w:tc>
      </w:tr>
      <w:tr w:rsidR="00CF081F" w:rsidRPr="001B7C50" w14:paraId="6A2B5680" w14:textId="77777777" w:rsidTr="004B1FD6">
        <w:trPr>
          <w:cantSplit/>
          <w:jc w:val="center"/>
        </w:trPr>
        <w:tc>
          <w:tcPr>
            <w:tcW w:w="2689" w:type="dxa"/>
          </w:tcPr>
          <w:p w14:paraId="66BF4B79" w14:textId="77777777" w:rsidR="00CF081F" w:rsidRPr="001B7C50" w:rsidRDefault="00CF081F" w:rsidP="004B1FD6">
            <w:pPr>
              <w:pStyle w:val="TAL"/>
            </w:pPr>
            <w:r w:rsidRPr="0082686E">
              <w:t>Nnef_AMPolicyAuthorization</w:t>
            </w:r>
          </w:p>
        </w:tc>
        <w:tc>
          <w:tcPr>
            <w:tcW w:w="4110" w:type="dxa"/>
          </w:tcPr>
          <w:p w14:paraId="53BF44C3" w14:textId="77777777" w:rsidR="00CF081F" w:rsidRPr="001B7C50" w:rsidRDefault="00CF081F" w:rsidP="004B1FD6">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4B1FD6">
            <w:pPr>
              <w:pStyle w:val="TAC"/>
              <w:rPr>
                <w:rFonts w:eastAsia="SimSun"/>
                <w:lang w:eastAsia="zh-CN"/>
              </w:rPr>
            </w:pPr>
            <w:r w:rsidRPr="001B7C50">
              <w:rPr>
                <w:rFonts w:eastAsia="SimSun"/>
                <w:lang w:eastAsia="zh-CN"/>
              </w:rPr>
              <w:t>5.2.6.23</w:t>
            </w:r>
          </w:p>
        </w:tc>
      </w:tr>
      <w:tr w:rsidR="00CF081F" w:rsidRPr="001B7C50" w14:paraId="4DA1FB1E" w14:textId="77777777" w:rsidTr="004B1FD6">
        <w:trPr>
          <w:cantSplit/>
          <w:jc w:val="center"/>
        </w:trPr>
        <w:tc>
          <w:tcPr>
            <w:tcW w:w="2689" w:type="dxa"/>
          </w:tcPr>
          <w:p w14:paraId="1BA26CB4" w14:textId="77777777" w:rsidR="00CF081F" w:rsidRPr="001B7C50" w:rsidRDefault="00CF081F" w:rsidP="004B1FD6">
            <w:pPr>
              <w:pStyle w:val="TAL"/>
            </w:pPr>
            <w:r w:rsidRPr="0082686E">
              <w:t>Nnef_AKMA</w:t>
            </w:r>
          </w:p>
        </w:tc>
        <w:tc>
          <w:tcPr>
            <w:tcW w:w="4110" w:type="dxa"/>
          </w:tcPr>
          <w:p w14:paraId="41310710" w14:textId="77777777" w:rsidR="00CF081F" w:rsidRPr="001B7C50" w:rsidRDefault="00CF081F" w:rsidP="004B1FD6">
            <w:pPr>
              <w:pStyle w:val="TAL"/>
            </w:pPr>
            <w:r w:rsidRPr="001B7C50">
              <w:t>AKMA Application Key derivation service.</w:t>
            </w:r>
          </w:p>
        </w:tc>
        <w:tc>
          <w:tcPr>
            <w:tcW w:w="1843" w:type="dxa"/>
          </w:tcPr>
          <w:p w14:paraId="10E8CA35" w14:textId="77777777" w:rsidR="00CF081F" w:rsidRPr="001B7C50" w:rsidRDefault="00CF081F" w:rsidP="004B1FD6">
            <w:pPr>
              <w:pStyle w:val="TAC"/>
              <w:rPr>
                <w:rFonts w:eastAsia="SimSun"/>
                <w:lang w:eastAsia="zh-CN"/>
              </w:rPr>
            </w:pPr>
            <w:r w:rsidRPr="001B7C50">
              <w:rPr>
                <w:rFonts w:eastAsia="SimSun"/>
                <w:lang w:eastAsia="zh-CN"/>
              </w:rPr>
              <w:t>TS 33.535 [124]</w:t>
            </w:r>
          </w:p>
        </w:tc>
      </w:tr>
      <w:tr w:rsidR="00CF081F" w:rsidRPr="001B7C50" w14:paraId="6BCEA42B" w14:textId="77777777" w:rsidTr="004B1FD6">
        <w:trPr>
          <w:cantSplit/>
          <w:jc w:val="center"/>
        </w:trPr>
        <w:tc>
          <w:tcPr>
            <w:tcW w:w="2689" w:type="dxa"/>
          </w:tcPr>
          <w:p w14:paraId="5A2B79A6" w14:textId="77777777" w:rsidR="00CF081F" w:rsidRPr="001B7C50" w:rsidRDefault="00CF081F" w:rsidP="004B1FD6">
            <w:pPr>
              <w:pStyle w:val="TAL"/>
            </w:pPr>
            <w:r w:rsidRPr="0082686E">
              <w:t>Nnef_Authentication</w:t>
            </w:r>
          </w:p>
        </w:tc>
        <w:tc>
          <w:tcPr>
            <w:tcW w:w="4110" w:type="dxa"/>
          </w:tcPr>
          <w:p w14:paraId="50E6C7A5" w14:textId="77777777" w:rsidR="00CF081F" w:rsidRPr="001B7C50" w:rsidRDefault="00CF081F" w:rsidP="004B1FD6">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4B1FD6">
            <w:pPr>
              <w:pStyle w:val="TAC"/>
              <w:rPr>
                <w:rFonts w:eastAsia="SimSun"/>
                <w:lang w:eastAsia="zh-CN"/>
              </w:rPr>
            </w:pPr>
            <w:r w:rsidRPr="001B7C50">
              <w:rPr>
                <w:rFonts w:eastAsia="SimSun"/>
                <w:lang w:eastAsia="zh-CN"/>
              </w:rPr>
              <w:t>TS 23.256 [136]</w:t>
            </w:r>
          </w:p>
        </w:tc>
      </w:tr>
      <w:tr w:rsidR="00CF081F" w:rsidRPr="001B7C50" w14:paraId="20ABEF21" w14:textId="77777777" w:rsidTr="004B1FD6">
        <w:trPr>
          <w:cantSplit/>
          <w:jc w:val="center"/>
        </w:trPr>
        <w:tc>
          <w:tcPr>
            <w:tcW w:w="2689" w:type="dxa"/>
          </w:tcPr>
          <w:p w14:paraId="717D01A0" w14:textId="77777777" w:rsidR="00CF081F" w:rsidRPr="001B7C50" w:rsidRDefault="00CF081F" w:rsidP="004B1FD6">
            <w:pPr>
              <w:pStyle w:val="TAL"/>
            </w:pPr>
            <w:r w:rsidRPr="0082686E">
              <w:t>Nnef_TimeSynchronization</w:t>
            </w:r>
          </w:p>
        </w:tc>
        <w:tc>
          <w:tcPr>
            <w:tcW w:w="4110" w:type="dxa"/>
          </w:tcPr>
          <w:p w14:paraId="63B448A4" w14:textId="77777777" w:rsidR="00CF081F" w:rsidRPr="001B7C50" w:rsidRDefault="00CF081F" w:rsidP="004B1FD6">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6539C9D" w14:textId="77777777" w:rsidR="00CF081F" w:rsidRPr="001B7C50" w:rsidRDefault="00CF081F" w:rsidP="004B1FD6">
            <w:pPr>
              <w:pStyle w:val="TAC"/>
              <w:rPr>
                <w:rFonts w:eastAsia="SimSun"/>
                <w:lang w:eastAsia="zh-CN"/>
              </w:rPr>
            </w:pPr>
            <w:r w:rsidRPr="001B7C50">
              <w:rPr>
                <w:rFonts w:eastAsia="SimSun"/>
                <w:lang w:eastAsia="zh-CN"/>
              </w:rPr>
              <w:t>5.2.6.25</w:t>
            </w:r>
          </w:p>
        </w:tc>
      </w:tr>
      <w:tr w:rsidR="00CF081F" w:rsidRPr="001B7C50" w14:paraId="4A8AF428" w14:textId="77777777" w:rsidTr="004B1FD6">
        <w:trPr>
          <w:cantSplit/>
          <w:jc w:val="center"/>
        </w:trPr>
        <w:tc>
          <w:tcPr>
            <w:tcW w:w="2689" w:type="dxa"/>
          </w:tcPr>
          <w:p w14:paraId="7F019263" w14:textId="77777777" w:rsidR="00CF081F" w:rsidRPr="001B7C50" w:rsidRDefault="00CF081F" w:rsidP="004B1FD6">
            <w:pPr>
              <w:pStyle w:val="TAL"/>
            </w:pPr>
            <w:r w:rsidRPr="0082686E">
              <w:t>Nnef_EASDeployment</w:t>
            </w:r>
          </w:p>
        </w:tc>
        <w:tc>
          <w:tcPr>
            <w:tcW w:w="4110" w:type="dxa"/>
          </w:tcPr>
          <w:p w14:paraId="7A59D227" w14:textId="77777777" w:rsidR="00CF081F" w:rsidRPr="001B7C50" w:rsidRDefault="00CF081F" w:rsidP="004B1FD6">
            <w:pPr>
              <w:pStyle w:val="TAL"/>
            </w:pPr>
            <w:r w:rsidRPr="001B7C50">
              <w:t>EAS deployment service.</w:t>
            </w:r>
          </w:p>
        </w:tc>
        <w:tc>
          <w:tcPr>
            <w:tcW w:w="1843" w:type="dxa"/>
          </w:tcPr>
          <w:p w14:paraId="62E01B7A" w14:textId="77777777" w:rsidR="00CF081F" w:rsidRPr="001B7C50" w:rsidRDefault="00CF081F" w:rsidP="004B1FD6">
            <w:pPr>
              <w:pStyle w:val="TAC"/>
              <w:rPr>
                <w:rFonts w:eastAsia="SimSun"/>
                <w:lang w:eastAsia="zh-CN"/>
              </w:rPr>
            </w:pPr>
            <w:r w:rsidRPr="001B7C50">
              <w:rPr>
                <w:rFonts w:eastAsia="SimSun"/>
                <w:lang w:eastAsia="zh-CN"/>
              </w:rPr>
              <w:t>5.2.6.26</w:t>
            </w:r>
          </w:p>
        </w:tc>
      </w:tr>
      <w:tr w:rsidR="00CF081F" w:rsidRPr="001B7C50" w14:paraId="7D8C56ED" w14:textId="77777777" w:rsidTr="004B1FD6">
        <w:trPr>
          <w:cantSplit/>
          <w:jc w:val="center"/>
        </w:trPr>
        <w:tc>
          <w:tcPr>
            <w:tcW w:w="2689" w:type="dxa"/>
          </w:tcPr>
          <w:p w14:paraId="4FC57E65" w14:textId="77777777" w:rsidR="00CF081F" w:rsidRPr="001B7C50" w:rsidRDefault="00CF081F" w:rsidP="004B1FD6">
            <w:pPr>
              <w:pStyle w:val="TAL"/>
            </w:pPr>
            <w:r w:rsidRPr="0082686E">
              <w:t>Nnef_UEId</w:t>
            </w:r>
          </w:p>
        </w:tc>
        <w:tc>
          <w:tcPr>
            <w:tcW w:w="4110" w:type="dxa"/>
          </w:tcPr>
          <w:p w14:paraId="668EB6B1" w14:textId="77777777" w:rsidR="00CF081F" w:rsidRPr="001B7C50" w:rsidRDefault="00CF081F" w:rsidP="004B1FD6">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4B1FD6">
            <w:pPr>
              <w:pStyle w:val="TAC"/>
              <w:rPr>
                <w:rFonts w:eastAsia="SimSun"/>
                <w:lang w:eastAsia="zh-CN"/>
              </w:rPr>
            </w:pPr>
            <w:r w:rsidRPr="001B7C50">
              <w:rPr>
                <w:rFonts w:eastAsia="SimSun"/>
                <w:lang w:eastAsia="zh-CN"/>
              </w:rPr>
              <w:t>5.2.6.27</w:t>
            </w:r>
          </w:p>
        </w:tc>
      </w:tr>
      <w:tr w:rsidR="00CF081F" w:rsidRPr="001B7C50" w14:paraId="0438C2E8" w14:textId="77777777" w:rsidTr="004B1FD6">
        <w:trPr>
          <w:cantSplit/>
          <w:jc w:val="center"/>
        </w:trPr>
        <w:tc>
          <w:tcPr>
            <w:tcW w:w="2689" w:type="dxa"/>
          </w:tcPr>
          <w:p w14:paraId="0BEFC839" w14:textId="77777777" w:rsidR="00CF081F" w:rsidRPr="001B7C50" w:rsidRDefault="00CF081F" w:rsidP="004B1FD6">
            <w:pPr>
              <w:pStyle w:val="TAL"/>
            </w:pPr>
            <w:r w:rsidRPr="0082686E">
              <w:lastRenderedPageBreak/>
              <w:t>Nnef_MBSTMGI</w:t>
            </w:r>
          </w:p>
        </w:tc>
        <w:tc>
          <w:tcPr>
            <w:tcW w:w="4110" w:type="dxa"/>
          </w:tcPr>
          <w:p w14:paraId="08E0EB95" w14:textId="77777777" w:rsidR="00CF081F" w:rsidRPr="001B7C50" w:rsidRDefault="00CF081F" w:rsidP="004B1FD6">
            <w:pPr>
              <w:pStyle w:val="TAL"/>
            </w:pPr>
            <w:r w:rsidRPr="001B7C50">
              <w:t>Allows AF to request allocation/deallocation of TMGI(s) for MBS Session.</w:t>
            </w:r>
          </w:p>
        </w:tc>
        <w:tc>
          <w:tcPr>
            <w:tcW w:w="1843" w:type="dxa"/>
          </w:tcPr>
          <w:p w14:paraId="37BA616F" w14:textId="77777777" w:rsidR="00CF081F" w:rsidRPr="001B7C50" w:rsidRDefault="00CF081F" w:rsidP="004B1FD6">
            <w:pPr>
              <w:pStyle w:val="TAC"/>
              <w:rPr>
                <w:rFonts w:eastAsia="SimSun"/>
                <w:lang w:eastAsia="zh-CN"/>
              </w:rPr>
            </w:pPr>
            <w:r w:rsidRPr="001B7C50">
              <w:rPr>
                <w:rFonts w:eastAsia="SimSun"/>
                <w:lang w:eastAsia="zh-CN"/>
              </w:rPr>
              <w:t>TS 23.247 [129]</w:t>
            </w:r>
          </w:p>
        </w:tc>
      </w:tr>
      <w:tr w:rsidR="00CF081F" w:rsidRPr="001B7C50" w14:paraId="6D10BE1B" w14:textId="77777777" w:rsidTr="004B1FD6">
        <w:trPr>
          <w:cantSplit/>
          <w:jc w:val="center"/>
        </w:trPr>
        <w:tc>
          <w:tcPr>
            <w:tcW w:w="2689" w:type="dxa"/>
          </w:tcPr>
          <w:p w14:paraId="109A011F" w14:textId="77777777" w:rsidR="00CF081F" w:rsidRPr="001B7C50" w:rsidRDefault="00CF081F" w:rsidP="004B1FD6">
            <w:pPr>
              <w:pStyle w:val="TAL"/>
            </w:pPr>
            <w:r w:rsidRPr="0082686E">
              <w:t>Nnef_MBSSession</w:t>
            </w:r>
          </w:p>
        </w:tc>
        <w:tc>
          <w:tcPr>
            <w:tcW w:w="4110" w:type="dxa"/>
          </w:tcPr>
          <w:p w14:paraId="7F29B6A2" w14:textId="77777777" w:rsidR="00CF081F" w:rsidRPr="001B7C50" w:rsidRDefault="00CF081F" w:rsidP="004B1FD6">
            <w:pPr>
              <w:pStyle w:val="TAL"/>
            </w:pPr>
            <w:r w:rsidRPr="001B7C50">
              <w:t>Allows AF to create, update and delete MBS Session.</w:t>
            </w:r>
          </w:p>
        </w:tc>
        <w:tc>
          <w:tcPr>
            <w:tcW w:w="1843" w:type="dxa"/>
          </w:tcPr>
          <w:p w14:paraId="7E5063C7" w14:textId="77777777" w:rsidR="00CF081F" w:rsidRPr="001B7C50" w:rsidRDefault="00CF081F" w:rsidP="004B1FD6">
            <w:pPr>
              <w:pStyle w:val="TAC"/>
              <w:rPr>
                <w:rFonts w:eastAsia="SimSun"/>
                <w:lang w:eastAsia="zh-CN"/>
              </w:rPr>
            </w:pPr>
            <w:r w:rsidRPr="001B7C50">
              <w:rPr>
                <w:rFonts w:eastAsia="SimSun"/>
                <w:lang w:eastAsia="zh-CN"/>
              </w:rPr>
              <w:t>TS 23.247 [129]</w:t>
            </w:r>
          </w:p>
        </w:tc>
      </w:tr>
      <w:tr w:rsidR="00CF081F" w:rsidRPr="001B7C50" w14:paraId="458DC263" w14:textId="77777777" w:rsidTr="004B1FD6">
        <w:trPr>
          <w:cantSplit/>
          <w:jc w:val="center"/>
        </w:trPr>
        <w:tc>
          <w:tcPr>
            <w:tcW w:w="2689" w:type="dxa"/>
          </w:tcPr>
          <w:p w14:paraId="3659F28B" w14:textId="77777777" w:rsidR="00CF081F" w:rsidRPr="0082686E" w:rsidRDefault="00CF081F" w:rsidP="004B1FD6">
            <w:pPr>
              <w:pStyle w:val="TAL"/>
            </w:pPr>
            <w:r>
              <w:t>Nnef_ASTI</w:t>
            </w:r>
          </w:p>
        </w:tc>
        <w:tc>
          <w:tcPr>
            <w:tcW w:w="4110" w:type="dxa"/>
          </w:tcPr>
          <w:p w14:paraId="33BA8528" w14:textId="77777777" w:rsidR="00CF081F" w:rsidRPr="001B7C50" w:rsidRDefault="00CF081F" w:rsidP="004B1FD6">
            <w:pPr>
              <w:pStyle w:val="TAL"/>
            </w:pPr>
            <w:r>
              <w:t>Provides the ability to influence 5G access stratum based time distribution configuration.</w:t>
            </w:r>
          </w:p>
        </w:tc>
        <w:tc>
          <w:tcPr>
            <w:tcW w:w="1843" w:type="dxa"/>
          </w:tcPr>
          <w:p w14:paraId="15930E06" w14:textId="77777777" w:rsidR="00CF081F" w:rsidRPr="001B7C50" w:rsidRDefault="00CF081F" w:rsidP="004B1FD6">
            <w:pPr>
              <w:pStyle w:val="TAC"/>
              <w:rPr>
                <w:rFonts w:eastAsia="SimSun"/>
                <w:lang w:eastAsia="zh-CN"/>
              </w:rPr>
            </w:pPr>
            <w:r>
              <w:rPr>
                <w:rFonts w:eastAsia="SimSun"/>
                <w:lang w:eastAsia="zh-CN"/>
              </w:rPr>
              <w:t>5.2.6.28</w:t>
            </w:r>
          </w:p>
        </w:tc>
      </w:tr>
      <w:tr w:rsidR="00CF081F" w:rsidRPr="001B7C50" w14:paraId="6CBFA11A" w14:textId="77777777" w:rsidTr="004B1FD6">
        <w:trPr>
          <w:cantSplit/>
          <w:jc w:val="center"/>
        </w:trPr>
        <w:tc>
          <w:tcPr>
            <w:tcW w:w="2689" w:type="dxa"/>
          </w:tcPr>
          <w:p w14:paraId="6A67315F" w14:textId="77777777" w:rsidR="00CF081F" w:rsidRDefault="00CF081F" w:rsidP="004B1FD6">
            <w:pPr>
              <w:pStyle w:val="TAL"/>
            </w:pPr>
            <w:r>
              <w:t>Nnef_SMService</w:t>
            </w:r>
          </w:p>
        </w:tc>
        <w:tc>
          <w:tcPr>
            <w:tcW w:w="4110" w:type="dxa"/>
          </w:tcPr>
          <w:p w14:paraId="13DDE873" w14:textId="77777777" w:rsidR="00CF081F" w:rsidRDefault="00CF081F" w:rsidP="004B1FD6">
            <w:pPr>
              <w:pStyle w:val="TAL"/>
            </w:pPr>
            <w:r>
              <w:t>Used for SBI-based MO SM transmit through NEF for MSISDN-less MO SMS.</w:t>
            </w:r>
          </w:p>
        </w:tc>
        <w:tc>
          <w:tcPr>
            <w:tcW w:w="1843" w:type="dxa"/>
          </w:tcPr>
          <w:p w14:paraId="432B3C93" w14:textId="77777777" w:rsidR="00CF081F" w:rsidRDefault="00CF081F" w:rsidP="004B1FD6">
            <w:pPr>
              <w:pStyle w:val="TAC"/>
              <w:rPr>
                <w:rFonts w:eastAsia="SimSun"/>
                <w:lang w:eastAsia="zh-CN"/>
              </w:rPr>
            </w:pPr>
            <w:r>
              <w:rPr>
                <w:rFonts w:eastAsia="SimSun"/>
                <w:lang w:eastAsia="zh-CN"/>
              </w:rPr>
              <w:t>5.2.6.29</w:t>
            </w:r>
          </w:p>
        </w:tc>
      </w:tr>
      <w:tr w:rsidR="00CF081F" w:rsidRPr="001B7C50" w14:paraId="6C7C6689" w14:textId="77777777" w:rsidTr="004B1FD6">
        <w:trPr>
          <w:cantSplit/>
          <w:jc w:val="center"/>
        </w:trPr>
        <w:tc>
          <w:tcPr>
            <w:tcW w:w="2689" w:type="dxa"/>
          </w:tcPr>
          <w:p w14:paraId="0E944A26" w14:textId="77777777" w:rsidR="00CF081F" w:rsidRDefault="00CF081F" w:rsidP="004B1FD6">
            <w:pPr>
              <w:pStyle w:val="TAL"/>
            </w:pPr>
            <w:r>
              <w:t>Nnef_PDTQPolicyNegotiation</w:t>
            </w:r>
          </w:p>
        </w:tc>
        <w:tc>
          <w:tcPr>
            <w:tcW w:w="4110" w:type="dxa"/>
          </w:tcPr>
          <w:p w14:paraId="69ED5644" w14:textId="77777777" w:rsidR="00CF081F" w:rsidRDefault="00CF081F" w:rsidP="004B1FD6">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4B1FD6">
            <w:pPr>
              <w:pStyle w:val="TAC"/>
              <w:rPr>
                <w:rFonts w:eastAsia="SimSun"/>
                <w:lang w:eastAsia="zh-CN"/>
              </w:rPr>
            </w:pPr>
            <w:r>
              <w:rPr>
                <w:rFonts w:eastAsia="SimSun"/>
                <w:lang w:eastAsia="zh-CN"/>
              </w:rPr>
              <w:t>5.2.6.30</w:t>
            </w:r>
          </w:p>
        </w:tc>
      </w:tr>
      <w:tr w:rsidR="002A771B" w:rsidRPr="001B7C50" w14:paraId="7538B092" w14:textId="77777777" w:rsidTr="004B1FD6">
        <w:trPr>
          <w:cantSplit/>
          <w:jc w:val="center"/>
          <w:ins w:id="46" w:author="Jaewoo Kim (LGE)" w:date="2022-12-21T16:36:00Z"/>
        </w:trPr>
        <w:tc>
          <w:tcPr>
            <w:tcW w:w="2689" w:type="dxa"/>
          </w:tcPr>
          <w:p w14:paraId="64AAEB0B" w14:textId="34AD09F8" w:rsidR="002A771B" w:rsidRDefault="002A771B" w:rsidP="004B1FD6">
            <w:pPr>
              <w:pStyle w:val="TAL"/>
              <w:rPr>
                <w:ins w:id="47" w:author="Jaewoo Kim (LGE)" w:date="2022-12-21T16:36:00Z"/>
                <w:lang w:eastAsia="ko-KR"/>
              </w:rPr>
            </w:pPr>
            <w:ins w:id="48" w:author="Jaewoo Kim (LGE)" w:date="2022-12-21T16:36:00Z">
              <w:r>
                <w:rPr>
                  <w:rFonts w:hint="eastAsia"/>
                  <w:lang w:eastAsia="ko-KR"/>
                </w:rPr>
                <w:t>Nnef_MemberSelection</w:t>
              </w:r>
            </w:ins>
            <w:ins w:id="49" w:author="Jaewoo Kim (LGE)" w:date="2022-12-29T08:51:00Z">
              <w:r w:rsidR="00637039">
                <w:rPr>
                  <w:lang w:eastAsia="ko-KR"/>
                </w:rPr>
                <w:t>Assistance</w:t>
              </w:r>
            </w:ins>
          </w:p>
        </w:tc>
        <w:tc>
          <w:tcPr>
            <w:tcW w:w="4110" w:type="dxa"/>
          </w:tcPr>
          <w:p w14:paraId="0C07E8A7" w14:textId="737C017A" w:rsidR="002A771B" w:rsidRDefault="002A771B" w:rsidP="00792C1F">
            <w:pPr>
              <w:pStyle w:val="TAL"/>
              <w:rPr>
                <w:ins w:id="50" w:author="Jaewoo Kim (LGE)" w:date="2022-12-21T16:36:00Z"/>
                <w:lang w:eastAsia="ko-KR"/>
              </w:rPr>
            </w:pPr>
            <w:ins w:id="51" w:author="Jaewoo Kim (LGE)" w:date="2022-12-21T16:36:00Z">
              <w:r>
                <w:rPr>
                  <w:rFonts w:hint="eastAsia"/>
                  <w:lang w:eastAsia="ko-KR"/>
                </w:rPr>
                <w:t xml:space="preserve">Provides </w:t>
              </w:r>
              <w:r w:rsidRPr="002A771B">
                <w:rPr>
                  <w:lang w:eastAsia="ko-KR"/>
                </w:rPr>
                <w:t>list</w:t>
              </w:r>
            </w:ins>
            <w:ins w:id="52" w:author="Jaewoo Kim (LGE)" w:date="2023-01-03T18:02:00Z">
              <w:r w:rsidR="00792C1F">
                <w:rPr>
                  <w:lang w:eastAsia="ko-KR"/>
                </w:rPr>
                <w:t>(s)</w:t>
              </w:r>
            </w:ins>
            <w:ins w:id="53" w:author="Jaewoo Kim (LGE)" w:date="2022-12-21T16:36:00Z">
              <w:r w:rsidRPr="002A771B">
                <w:rPr>
                  <w:lang w:eastAsia="ko-KR"/>
                </w:rPr>
                <w:t xml:space="preserve"> of </w:t>
              </w:r>
            </w:ins>
            <w:ins w:id="54" w:author="Jaewoo Kim (LGE)" w:date="2023-01-03T18:02:00Z">
              <w:r w:rsidR="00792C1F">
                <w:rPr>
                  <w:lang w:eastAsia="ko-KR"/>
                </w:rPr>
                <w:t>candidate</w:t>
              </w:r>
            </w:ins>
            <w:ins w:id="55" w:author="Jaewoo Kim (LGE)" w:date="2022-12-21T16:36:00Z">
              <w:r w:rsidRPr="002A771B">
                <w:rPr>
                  <w:lang w:eastAsia="ko-KR"/>
                </w:rPr>
                <w:t xml:space="preserve"> UEs and additional information based on the parameters contained in the request from the AF</w:t>
              </w:r>
            </w:ins>
          </w:p>
        </w:tc>
        <w:tc>
          <w:tcPr>
            <w:tcW w:w="1843" w:type="dxa"/>
          </w:tcPr>
          <w:p w14:paraId="26751879" w14:textId="6965F3E3" w:rsidR="002A771B" w:rsidRPr="002A771B" w:rsidRDefault="002A771B" w:rsidP="004B1FD6">
            <w:pPr>
              <w:pStyle w:val="TAC"/>
              <w:rPr>
                <w:ins w:id="56" w:author="Jaewoo Kim (LGE)" w:date="2022-12-21T16:36:00Z"/>
                <w:rFonts w:eastAsia="SimSun"/>
                <w:lang w:eastAsia="zh-CN"/>
              </w:rPr>
            </w:pPr>
            <w:ins w:id="57" w:author="Jaewoo Kim (LGE)" w:date="2022-12-21T16:37:00Z">
              <w:r>
                <w:rPr>
                  <w:rFonts w:eastAsia="SimSun"/>
                  <w:lang w:eastAsia="zh-CN"/>
                </w:rPr>
                <w:t>5.2.6.X</w:t>
              </w:r>
            </w:ins>
          </w:p>
        </w:tc>
      </w:tr>
    </w:tbl>
    <w:p w14:paraId="7B76888E" w14:textId="77777777" w:rsidR="00CF081F" w:rsidRPr="001B7C50" w:rsidRDefault="00CF081F" w:rsidP="00CF081F">
      <w:pPr>
        <w:pStyle w:val="FP"/>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FDE7E" w14:textId="77777777" w:rsidR="00B07113" w:rsidRDefault="00B07113">
      <w:r>
        <w:separator/>
      </w:r>
    </w:p>
  </w:endnote>
  <w:endnote w:type="continuationSeparator" w:id="0">
    <w:p w14:paraId="7D42A00D" w14:textId="77777777" w:rsidR="00B07113" w:rsidRDefault="00B0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BEF02" w14:textId="77777777" w:rsidR="00B07113" w:rsidRDefault="00B07113">
      <w:r>
        <w:separator/>
      </w:r>
    </w:p>
  </w:footnote>
  <w:footnote w:type="continuationSeparator" w:id="0">
    <w:p w14:paraId="35DDAD52" w14:textId="77777777" w:rsidR="00B07113" w:rsidRDefault="00B07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1BBA"/>
    <w:rsid w:val="004E3385"/>
    <w:rsid w:val="004E5932"/>
    <w:rsid w:val="004F045D"/>
    <w:rsid w:val="004F2166"/>
    <w:rsid w:val="004F2DB1"/>
    <w:rsid w:val="004F54FE"/>
    <w:rsid w:val="00501FF0"/>
    <w:rsid w:val="0050556D"/>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012"/>
    <w:rsid w:val="005B1CCE"/>
    <w:rsid w:val="005B425D"/>
    <w:rsid w:val="005B454E"/>
    <w:rsid w:val="005B5BCD"/>
    <w:rsid w:val="005B758F"/>
    <w:rsid w:val="005B793F"/>
    <w:rsid w:val="005C14C5"/>
    <w:rsid w:val="005C1520"/>
    <w:rsid w:val="005D15B0"/>
    <w:rsid w:val="005D40E7"/>
    <w:rsid w:val="005D4780"/>
    <w:rsid w:val="005D5186"/>
    <w:rsid w:val="005D5D80"/>
    <w:rsid w:val="005E08A0"/>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C6E"/>
    <w:rsid w:val="00852DFE"/>
    <w:rsid w:val="00855AC4"/>
    <w:rsid w:val="00857716"/>
    <w:rsid w:val="00857D21"/>
    <w:rsid w:val="00857DBD"/>
    <w:rsid w:val="008612A0"/>
    <w:rsid w:val="00862F77"/>
    <w:rsid w:val="008634F5"/>
    <w:rsid w:val="00866FD2"/>
    <w:rsid w:val="0087389F"/>
    <w:rsid w:val="008744E7"/>
    <w:rsid w:val="008775C6"/>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04E22"/>
    <w:rsid w:val="0091079A"/>
    <w:rsid w:val="009124FE"/>
    <w:rsid w:val="00912527"/>
    <w:rsid w:val="00914968"/>
    <w:rsid w:val="00916586"/>
    <w:rsid w:val="00924121"/>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76F85"/>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29E1"/>
    <w:rsid w:val="00A12B6F"/>
    <w:rsid w:val="00A1333C"/>
    <w:rsid w:val="00A14892"/>
    <w:rsid w:val="00A25ADA"/>
    <w:rsid w:val="00A31EA2"/>
    <w:rsid w:val="00A32ABF"/>
    <w:rsid w:val="00A32DCC"/>
    <w:rsid w:val="00A36228"/>
    <w:rsid w:val="00A36F64"/>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44868"/>
    <w:rsid w:val="00B46F43"/>
    <w:rsid w:val="00B47B96"/>
    <w:rsid w:val="00B5194A"/>
    <w:rsid w:val="00B53D07"/>
    <w:rsid w:val="00B559DD"/>
    <w:rsid w:val="00B55CB0"/>
    <w:rsid w:val="00B614FA"/>
    <w:rsid w:val="00B61F5D"/>
    <w:rsid w:val="00B64E6F"/>
    <w:rsid w:val="00B655F9"/>
    <w:rsid w:val="00B67841"/>
    <w:rsid w:val="00B71E9B"/>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361DE"/>
    <w:rsid w:val="00C40021"/>
    <w:rsid w:val="00C40038"/>
    <w:rsid w:val="00C43AA3"/>
    <w:rsid w:val="00C43C8A"/>
    <w:rsid w:val="00C44E0B"/>
    <w:rsid w:val="00C4665B"/>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B227D"/>
    <w:rsid w:val="00CB352F"/>
    <w:rsid w:val="00CB7EF9"/>
    <w:rsid w:val="00CC09E9"/>
    <w:rsid w:val="00CC1312"/>
    <w:rsid w:val="00CC299F"/>
    <w:rsid w:val="00CC2A73"/>
    <w:rsid w:val="00CD0C83"/>
    <w:rsid w:val="00CD1B0E"/>
    <w:rsid w:val="00CD4B2F"/>
    <w:rsid w:val="00CD6B03"/>
    <w:rsid w:val="00CD78D9"/>
    <w:rsid w:val="00CD7994"/>
    <w:rsid w:val="00CE007F"/>
    <w:rsid w:val="00CE0930"/>
    <w:rsid w:val="00CE4EC5"/>
    <w:rsid w:val="00CE50A0"/>
    <w:rsid w:val="00CE5870"/>
    <w:rsid w:val="00CE5ED7"/>
    <w:rsid w:val="00CE7E6B"/>
    <w:rsid w:val="00CE7EDB"/>
    <w:rsid w:val="00CF081F"/>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33911"/>
    <w:rsid w:val="00D33D4B"/>
    <w:rsid w:val="00D44044"/>
    <w:rsid w:val="00D47810"/>
    <w:rsid w:val="00D50466"/>
    <w:rsid w:val="00D52348"/>
    <w:rsid w:val="00D52971"/>
    <w:rsid w:val="00D5420E"/>
    <w:rsid w:val="00D60C19"/>
    <w:rsid w:val="00D619B5"/>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B32"/>
    <w:rsid w:val="00F76F15"/>
    <w:rsid w:val="00F8561C"/>
    <w:rsid w:val="00F86CBB"/>
    <w:rsid w:val="00F87EE3"/>
    <w:rsid w:val="00F90DFB"/>
    <w:rsid w:val="00F9578E"/>
    <w:rsid w:val="00F95CCB"/>
    <w:rsid w:val="00F97AC3"/>
    <w:rsid w:val="00F97CF4"/>
    <w:rsid w:val="00FB3949"/>
    <w:rsid w:val="00FB6707"/>
    <w:rsid w:val="00FC15C4"/>
    <w:rsid w:val="00FD1156"/>
    <w:rsid w:val="00FD41C6"/>
    <w:rsid w:val="00FD4CF9"/>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F6F3-0ACF-4BF3-845F-C150E025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2103</Words>
  <Characters>11988</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10</cp:revision>
  <cp:lastPrinted>1900-01-01T05:00:00Z</cp:lastPrinted>
  <dcterms:created xsi:type="dcterms:W3CDTF">2023-01-05T08:44:00Z</dcterms:created>
  <dcterms:modified xsi:type="dcterms:W3CDTF">2023-01-09T12:00:00Z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